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6F2DE5" w:rsidRDefault="00D90EF9">
      <w:pPr>
        <w:pStyle w:val="CRCoverPage"/>
        <w:tabs>
          <w:tab w:val="right" w:pos="9639"/>
        </w:tabs>
        <w:spacing w:after="0"/>
        <w:rPr>
          <w:b/>
          <w:i/>
          <w:noProof/>
          <w:sz w:val="28"/>
        </w:rPr>
      </w:pPr>
      <w:r w:rsidRPr="006F2DE5">
        <w:rPr>
          <w:rFonts w:cs="Arial"/>
          <w:b/>
          <w:bCs/>
          <w:sz w:val="24"/>
          <w:szCs w:val="24"/>
        </w:rPr>
        <w:t>3GPP TSG-RAN5 Meeting #</w:t>
      </w:r>
      <w:r w:rsidRPr="006F2DE5">
        <w:rPr>
          <w:rFonts w:cs="Arial" w:hint="eastAsia"/>
          <w:b/>
          <w:bCs/>
          <w:sz w:val="24"/>
          <w:szCs w:val="24"/>
        </w:rPr>
        <w:t>9</w:t>
      </w:r>
      <w:r w:rsidRPr="006F2DE5">
        <w:rPr>
          <w:rFonts w:cs="Arial" w:hint="eastAsia"/>
          <w:b/>
          <w:bCs/>
          <w:sz w:val="24"/>
          <w:szCs w:val="24"/>
          <w:lang w:eastAsia="zh-CN"/>
        </w:rPr>
        <w:t>0</w:t>
      </w:r>
      <w:r w:rsidRPr="006F2DE5">
        <w:rPr>
          <w:rFonts w:cs="Arial"/>
          <w:b/>
          <w:bCs/>
          <w:sz w:val="24"/>
          <w:szCs w:val="24"/>
        </w:rPr>
        <w:t>-e</w:t>
      </w:r>
      <w:r w:rsidR="001E41F3" w:rsidRPr="006F2DE5">
        <w:rPr>
          <w:b/>
          <w:i/>
          <w:noProof/>
          <w:sz w:val="28"/>
        </w:rPr>
        <w:tab/>
      </w:r>
      <w:fldSimple w:instr=" DOCPROPERTY  Tdoc#  \* MERGEFORMAT ">
        <w:r w:rsidR="007F31CA" w:rsidRPr="006F2DE5">
          <w:rPr>
            <w:b/>
            <w:i/>
            <w:noProof/>
            <w:sz w:val="28"/>
          </w:rPr>
          <w:t>R5-2</w:t>
        </w:r>
      </w:fldSimple>
      <w:r w:rsidR="007F31CA" w:rsidRPr="006F2DE5">
        <w:rPr>
          <w:rFonts w:hint="eastAsia"/>
          <w:b/>
          <w:i/>
          <w:noProof/>
          <w:sz w:val="28"/>
          <w:lang w:eastAsia="zh-CN"/>
        </w:rPr>
        <w:t>1</w:t>
      </w:r>
      <w:r w:rsidR="006F2DE5" w:rsidRPr="006F2DE5">
        <w:rPr>
          <w:b/>
          <w:i/>
          <w:noProof/>
          <w:sz w:val="28"/>
          <w:lang w:eastAsia="zh-CN"/>
        </w:rPr>
        <w:t>1677</w:t>
      </w:r>
    </w:p>
    <w:p w:rsidR="001E41F3" w:rsidRPr="006F2DE5" w:rsidRDefault="00D90EF9" w:rsidP="005E2C44">
      <w:pPr>
        <w:pStyle w:val="CRCoverPage"/>
        <w:outlineLvl w:val="0"/>
        <w:rPr>
          <w:b/>
          <w:noProof/>
          <w:sz w:val="24"/>
          <w:lang w:eastAsia="zh-CN"/>
        </w:rPr>
      </w:pPr>
      <w:r w:rsidRPr="006F2DE5">
        <w:rPr>
          <w:b/>
          <w:bCs/>
          <w:sz w:val="24"/>
          <w:szCs w:val="24"/>
        </w:rPr>
        <w:t>Electronic Meeti</w:t>
      </w:r>
      <w:r w:rsidRPr="006F2DE5">
        <w:rPr>
          <w:rFonts w:cs="Arial"/>
          <w:b/>
          <w:bCs/>
          <w:sz w:val="24"/>
          <w:szCs w:val="24"/>
        </w:rPr>
        <w:t xml:space="preserve">ng, </w:t>
      </w:r>
      <w:r w:rsidRPr="006F2DE5">
        <w:rPr>
          <w:rFonts w:hint="eastAsia"/>
          <w:b/>
          <w:bCs/>
          <w:sz w:val="24"/>
          <w:szCs w:val="24"/>
          <w:lang w:eastAsia="zh-CN"/>
        </w:rPr>
        <w:t>22</w:t>
      </w:r>
      <w:r w:rsidR="00B12E48" w:rsidRPr="006F2DE5">
        <w:rPr>
          <w:rFonts w:hint="eastAsia"/>
          <w:b/>
          <w:bCs/>
          <w:sz w:val="24"/>
          <w:szCs w:val="24"/>
          <w:lang w:eastAsia="zh-CN"/>
        </w:rPr>
        <w:t>nd</w:t>
      </w:r>
      <w:r w:rsidRPr="006F2DE5">
        <w:rPr>
          <w:rFonts w:cs="Arial"/>
          <w:b/>
          <w:bCs/>
          <w:sz w:val="24"/>
          <w:szCs w:val="24"/>
        </w:rPr>
        <w:t xml:space="preserve"> </w:t>
      </w:r>
      <w:r w:rsidRPr="006F2DE5">
        <w:rPr>
          <w:rFonts w:cs="Arial" w:hint="eastAsia"/>
          <w:b/>
          <w:bCs/>
          <w:sz w:val="24"/>
          <w:szCs w:val="24"/>
          <w:lang w:eastAsia="zh-CN"/>
        </w:rPr>
        <w:t>Feb</w:t>
      </w:r>
      <w:r w:rsidR="00B12E48" w:rsidRPr="006F2DE5">
        <w:rPr>
          <w:rFonts w:cs="Arial" w:hint="eastAsia"/>
          <w:b/>
          <w:bCs/>
          <w:sz w:val="24"/>
          <w:szCs w:val="24"/>
          <w:lang w:eastAsia="zh-CN"/>
        </w:rPr>
        <w:t>ruary</w:t>
      </w:r>
      <w:r w:rsidR="007F31CA" w:rsidRPr="006F2DE5">
        <w:rPr>
          <w:rFonts w:cs="Arial" w:hint="eastAsia"/>
          <w:b/>
          <w:bCs/>
          <w:sz w:val="24"/>
          <w:szCs w:val="24"/>
          <w:lang w:eastAsia="zh-CN"/>
        </w:rPr>
        <w:t xml:space="preserve"> </w:t>
      </w:r>
      <w:r w:rsidRPr="006F2DE5">
        <w:rPr>
          <w:rFonts w:cs="Arial"/>
          <w:b/>
          <w:bCs/>
          <w:sz w:val="24"/>
          <w:szCs w:val="24"/>
        </w:rPr>
        <w:t xml:space="preserve">– </w:t>
      </w:r>
      <w:r w:rsidRPr="006F2DE5">
        <w:rPr>
          <w:rFonts w:cs="Arial" w:hint="eastAsia"/>
          <w:b/>
          <w:bCs/>
          <w:sz w:val="24"/>
          <w:szCs w:val="24"/>
          <w:lang w:eastAsia="zh-CN"/>
        </w:rPr>
        <w:t>5</w:t>
      </w:r>
      <w:r w:rsidR="00B12E48" w:rsidRPr="006F2DE5">
        <w:rPr>
          <w:rFonts w:cs="Arial" w:hint="eastAsia"/>
          <w:b/>
          <w:bCs/>
          <w:sz w:val="24"/>
          <w:szCs w:val="24"/>
          <w:lang w:eastAsia="zh-CN"/>
        </w:rPr>
        <w:t>th</w:t>
      </w:r>
      <w:r w:rsidRPr="006F2DE5">
        <w:rPr>
          <w:rFonts w:cs="Arial"/>
          <w:b/>
          <w:bCs/>
          <w:sz w:val="24"/>
          <w:szCs w:val="24"/>
        </w:rPr>
        <w:t> </w:t>
      </w:r>
      <w:r w:rsidRPr="006F2DE5">
        <w:rPr>
          <w:rFonts w:cs="Arial" w:hint="eastAsia"/>
          <w:b/>
          <w:bCs/>
          <w:sz w:val="24"/>
          <w:szCs w:val="24"/>
          <w:lang w:eastAsia="zh-CN"/>
        </w:rPr>
        <w:t>Mar</w:t>
      </w:r>
      <w:r w:rsidR="00B12E48" w:rsidRPr="006F2DE5">
        <w:rPr>
          <w:rFonts w:cs="Arial" w:hint="eastAsia"/>
          <w:b/>
          <w:bCs/>
          <w:sz w:val="24"/>
          <w:szCs w:val="24"/>
          <w:lang w:eastAsia="zh-CN"/>
        </w:rPr>
        <w:t>ch</w:t>
      </w:r>
      <w:r w:rsidRPr="006F2DE5">
        <w:rPr>
          <w:rFonts w:cs="Arial"/>
          <w:b/>
          <w:bCs/>
          <w:sz w:val="24"/>
          <w:szCs w:val="24"/>
        </w:rPr>
        <w:t xml:space="preserve"> 202</w:t>
      </w:r>
      <w:r w:rsidRPr="006F2DE5">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6F2DE5" w:rsidTr="00547111">
        <w:tc>
          <w:tcPr>
            <w:tcW w:w="9641" w:type="dxa"/>
            <w:gridSpan w:val="9"/>
            <w:tcBorders>
              <w:top w:val="single" w:sz="4" w:space="0" w:color="auto"/>
              <w:left w:val="single" w:sz="4" w:space="0" w:color="auto"/>
              <w:right w:val="single" w:sz="4" w:space="0" w:color="auto"/>
            </w:tcBorders>
          </w:tcPr>
          <w:p w:rsidR="001E41F3" w:rsidRPr="006F2DE5" w:rsidRDefault="00305409" w:rsidP="00E34898">
            <w:pPr>
              <w:pStyle w:val="CRCoverPage"/>
              <w:spacing w:after="0"/>
              <w:jc w:val="right"/>
              <w:rPr>
                <w:i/>
                <w:noProof/>
              </w:rPr>
            </w:pPr>
            <w:r w:rsidRPr="006F2DE5">
              <w:rPr>
                <w:i/>
                <w:noProof/>
                <w:sz w:val="14"/>
              </w:rPr>
              <w:t>CR-Form-v</w:t>
            </w:r>
            <w:r w:rsidR="008863B9" w:rsidRPr="006F2DE5">
              <w:rPr>
                <w:i/>
                <w:noProof/>
                <w:sz w:val="14"/>
              </w:rPr>
              <w:t>12.</w:t>
            </w:r>
            <w:r w:rsidR="002E472E" w:rsidRPr="006F2DE5">
              <w:rPr>
                <w:i/>
                <w:noProof/>
                <w:sz w:val="14"/>
              </w:rPr>
              <w:t>1</w:t>
            </w:r>
          </w:p>
        </w:tc>
      </w:tr>
      <w:tr w:rsidR="001E41F3" w:rsidRPr="006F2DE5" w:rsidTr="00547111">
        <w:tc>
          <w:tcPr>
            <w:tcW w:w="9641" w:type="dxa"/>
            <w:gridSpan w:val="9"/>
            <w:tcBorders>
              <w:left w:val="single" w:sz="4" w:space="0" w:color="auto"/>
              <w:right w:val="single" w:sz="4" w:space="0" w:color="auto"/>
            </w:tcBorders>
          </w:tcPr>
          <w:p w:rsidR="001E41F3" w:rsidRPr="006F2DE5" w:rsidRDefault="001E41F3">
            <w:pPr>
              <w:pStyle w:val="CRCoverPage"/>
              <w:spacing w:after="0"/>
              <w:jc w:val="center"/>
              <w:rPr>
                <w:noProof/>
              </w:rPr>
            </w:pPr>
            <w:r w:rsidRPr="006F2DE5">
              <w:rPr>
                <w:b/>
                <w:noProof/>
                <w:sz w:val="32"/>
              </w:rPr>
              <w:t>CHANGE REQUEST</w:t>
            </w:r>
          </w:p>
        </w:tc>
      </w:tr>
      <w:tr w:rsidR="001E41F3" w:rsidRPr="006F2DE5" w:rsidTr="00547111">
        <w:tc>
          <w:tcPr>
            <w:tcW w:w="9641" w:type="dxa"/>
            <w:gridSpan w:val="9"/>
            <w:tcBorders>
              <w:left w:val="single" w:sz="4" w:space="0" w:color="auto"/>
              <w:right w:val="single" w:sz="4" w:space="0" w:color="auto"/>
            </w:tcBorders>
          </w:tcPr>
          <w:p w:rsidR="001E41F3" w:rsidRPr="006F2DE5" w:rsidRDefault="001E41F3">
            <w:pPr>
              <w:pStyle w:val="CRCoverPage"/>
              <w:spacing w:after="0"/>
              <w:rPr>
                <w:noProof/>
                <w:sz w:val="8"/>
                <w:szCs w:val="8"/>
              </w:rPr>
            </w:pPr>
          </w:p>
        </w:tc>
      </w:tr>
      <w:tr w:rsidR="007F31CA" w:rsidRPr="006F2DE5" w:rsidTr="00547111">
        <w:tc>
          <w:tcPr>
            <w:tcW w:w="142" w:type="dxa"/>
            <w:tcBorders>
              <w:left w:val="single" w:sz="4" w:space="0" w:color="auto"/>
            </w:tcBorders>
          </w:tcPr>
          <w:p w:rsidR="007F31CA" w:rsidRPr="006F2DE5" w:rsidRDefault="007F31CA">
            <w:pPr>
              <w:pStyle w:val="CRCoverPage"/>
              <w:spacing w:after="0"/>
              <w:jc w:val="right"/>
              <w:rPr>
                <w:noProof/>
              </w:rPr>
            </w:pPr>
          </w:p>
        </w:tc>
        <w:tc>
          <w:tcPr>
            <w:tcW w:w="1559" w:type="dxa"/>
            <w:shd w:val="pct30" w:color="FFFF00" w:fill="auto"/>
          </w:tcPr>
          <w:p w:rsidR="007F31CA" w:rsidRPr="006F2DE5" w:rsidRDefault="007F31CA" w:rsidP="00565943">
            <w:pPr>
              <w:pStyle w:val="CRCoverPage"/>
              <w:spacing w:after="0"/>
              <w:jc w:val="right"/>
              <w:rPr>
                <w:b/>
                <w:noProof/>
                <w:sz w:val="28"/>
              </w:rPr>
            </w:pPr>
            <w:r w:rsidRPr="006F2DE5">
              <w:rPr>
                <w:b/>
                <w:noProof/>
                <w:sz w:val="28"/>
              </w:rPr>
              <w:t>3</w:t>
            </w:r>
            <w:r w:rsidR="00EB7454" w:rsidRPr="006F2DE5">
              <w:rPr>
                <w:rFonts w:hint="eastAsia"/>
                <w:b/>
                <w:noProof/>
                <w:sz w:val="28"/>
                <w:lang w:eastAsia="zh-CN"/>
              </w:rPr>
              <w:t>8</w:t>
            </w:r>
            <w:r w:rsidRPr="006F2DE5">
              <w:rPr>
                <w:b/>
                <w:noProof/>
                <w:sz w:val="28"/>
              </w:rPr>
              <w:t>.5</w:t>
            </w:r>
            <w:r w:rsidR="006C722E" w:rsidRPr="006F2DE5">
              <w:rPr>
                <w:rFonts w:hint="eastAsia"/>
                <w:b/>
                <w:noProof/>
                <w:sz w:val="28"/>
                <w:lang w:eastAsia="zh-CN"/>
              </w:rPr>
              <w:t>2</w:t>
            </w:r>
            <w:r w:rsidR="00565943" w:rsidRPr="006F2DE5">
              <w:rPr>
                <w:rFonts w:hint="eastAsia"/>
                <w:b/>
                <w:noProof/>
                <w:sz w:val="28"/>
                <w:lang w:eastAsia="zh-CN"/>
              </w:rPr>
              <w:t>1</w:t>
            </w:r>
            <w:r w:rsidR="006C722E" w:rsidRPr="006F2DE5">
              <w:rPr>
                <w:rFonts w:hint="eastAsia"/>
                <w:b/>
                <w:noProof/>
                <w:sz w:val="28"/>
                <w:lang w:eastAsia="zh-CN"/>
              </w:rPr>
              <w:t>-</w:t>
            </w:r>
            <w:r w:rsidR="00B53F07" w:rsidRPr="006F2DE5">
              <w:rPr>
                <w:rFonts w:hint="eastAsia"/>
                <w:b/>
                <w:noProof/>
                <w:sz w:val="28"/>
                <w:lang w:eastAsia="zh-CN"/>
              </w:rPr>
              <w:t>1</w:t>
            </w:r>
          </w:p>
        </w:tc>
        <w:tc>
          <w:tcPr>
            <w:tcW w:w="709" w:type="dxa"/>
          </w:tcPr>
          <w:p w:rsidR="007F31CA" w:rsidRPr="006F2DE5" w:rsidRDefault="007F31CA">
            <w:pPr>
              <w:pStyle w:val="CRCoverPage"/>
              <w:spacing w:after="0"/>
              <w:jc w:val="center"/>
              <w:rPr>
                <w:noProof/>
              </w:rPr>
            </w:pPr>
            <w:r w:rsidRPr="006F2DE5">
              <w:rPr>
                <w:b/>
                <w:noProof/>
                <w:sz w:val="28"/>
              </w:rPr>
              <w:t>CR</w:t>
            </w:r>
          </w:p>
        </w:tc>
        <w:tc>
          <w:tcPr>
            <w:tcW w:w="1276" w:type="dxa"/>
            <w:shd w:val="pct30" w:color="FFFF00" w:fill="auto"/>
          </w:tcPr>
          <w:p w:rsidR="007F31CA" w:rsidRPr="006F2DE5" w:rsidRDefault="00BB31BC" w:rsidP="00526167">
            <w:pPr>
              <w:pStyle w:val="CRCoverPage"/>
              <w:spacing w:after="0"/>
              <w:jc w:val="center"/>
              <w:rPr>
                <w:rFonts w:eastAsia="宋体"/>
                <w:b/>
                <w:noProof/>
                <w:sz w:val="28"/>
                <w:lang w:eastAsia="zh-CN"/>
              </w:rPr>
            </w:pPr>
            <w:r w:rsidRPr="006F2DE5">
              <w:rPr>
                <w:rFonts w:eastAsia="宋体"/>
                <w:b/>
                <w:noProof/>
                <w:sz w:val="28"/>
                <w:lang w:eastAsia="zh-CN"/>
              </w:rPr>
              <w:t>1126</w:t>
            </w:r>
          </w:p>
        </w:tc>
        <w:tc>
          <w:tcPr>
            <w:tcW w:w="709" w:type="dxa"/>
          </w:tcPr>
          <w:p w:rsidR="007F31CA" w:rsidRPr="006F2DE5" w:rsidRDefault="007F31CA" w:rsidP="0051580D">
            <w:pPr>
              <w:pStyle w:val="CRCoverPage"/>
              <w:tabs>
                <w:tab w:val="right" w:pos="625"/>
              </w:tabs>
              <w:spacing w:after="0"/>
              <w:jc w:val="center"/>
              <w:rPr>
                <w:noProof/>
              </w:rPr>
            </w:pPr>
            <w:r w:rsidRPr="006F2DE5">
              <w:rPr>
                <w:b/>
                <w:bCs/>
                <w:noProof/>
                <w:sz w:val="28"/>
              </w:rPr>
              <w:t>rev</w:t>
            </w:r>
          </w:p>
        </w:tc>
        <w:tc>
          <w:tcPr>
            <w:tcW w:w="992" w:type="dxa"/>
            <w:shd w:val="pct30" w:color="FFFF00" w:fill="auto"/>
          </w:tcPr>
          <w:p w:rsidR="007F31CA" w:rsidRPr="006F2DE5" w:rsidRDefault="006F2DE5" w:rsidP="00E13F3D">
            <w:pPr>
              <w:pStyle w:val="CRCoverPage"/>
              <w:spacing w:after="0"/>
              <w:jc w:val="center"/>
              <w:rPr>
                <w:b/>
                <w:noProof/>
              </w:rPr>
            </w:pPr>
            <w:r w:rsidRPr="006F2DE5">
              <w:rPr>
                <w:rFonts w:eastAsia="宋体"/>
                <w:b/>
                <w:noProof/>
                <w:sz w:val="28"/>
                <w:lang w:eastAsia="zh-CN"/>
              </w:rPr>
              <w:t>1</w:t>
            </w:r>
          </w:p>
        </w:tc>
        <w:tc>
          <w:tcPr>
            <w:tcW w:w="2410" w:type="dxa"/>
          </w:tcPr>
          <w:p w:rsidR="007F31CA" w:rsidRPr="006F2DE5" w:rsidRDefault="007F31CA" w:rsidP="0051580D">
            <w:pPr>
              <w:pStyle w:val="CRCoverPage"/>
              <w:tabs>
                <w:tab w:val="right" w:pos="1825"/>
              </w:tabs>
              <w:spacing w:after="0"/>
              <w:jc w:val="center"/>
              <w:rPr>
                <w:noProof/>
              </w:rPr>
            </w:pPr>
            <w:r w:rsidRPr="006F2DE5">
              <w:rPr>
                <w:b/>
                <w:noProof/>
                <w:sz w:val="28"/>
                <w:szCs w:val="28"/>
              </w:rPr>
              <w:t>Current version:</w:t>
            </w:r>
          </w:p>
        </w:tc>
        <w:tc>
          <w:tcPr>
            <w:tcW w:w="1701" w:type="dxa"/>
            <w:shd w:val="pct30" w:color="FFFF00" w:fill="auto"/>
          </w:tcPr>
          <w:p w:rsidR="007F31CA" w:rsidRPr="006F2DE5" w:rsidRDefault="007F31CA">
            <w:pPr>
              <w:pStyle w:val="CRCoverPage"/>
              <w:spacing w:after="0"/>
              <w:jc w:val="center"/>
              <w:rPr>
                <w:noProof/>
                <w:sz w:val="28"/>
              </w:rPr>
            </w:pPr>
            <w:r w:rsidRPr="006F2DE5">
              <w:rPr>
                <w:b/>
                <w:noProof/>
                <w:sz w:val="28"/>
              </w:rPr>
              <w:t>16.</w:t>
            </w:r>
            <w:r w:rsidR="00EB7454" w:rsidRPr="006F2DE5">
              <w:rPr>
                <w:rFonts w:eastAsia="宋体" w:hint="eastAsia"/>
                <w:b/>
                <w:noProof/>
                <w:sz w:val="28"/>
                <w:lang w:eastAsia="zh-CN"/>
              </w:rPr>
              <w:t>6</w:t>
            </w:r>
            <w:r w:rsidRPr="006F2DE5">
              <w:rPr>
                <w:b/>
                <w:noProof/>
                <w:sz w:val="28"/>
              </w:rPr>
              <w:t>.0</w:t>
            </w:r>
          </w:p>
        </w:tc>
        <w:tc>
          <w:tcPr>
            <w:tcW w:w="143" w:type="dxa"/>
            <w:tcBorders>
              <w:right w:val="single" w:sz="4" w:space="0" w:color="auto"/>
            </w:tcBorders>
          </w:tcPr>
          <w:p w:rsidR="007F31CA" w:rsidRPr="006F2DE5" w:rsidRDefault="007F31CA">
            <w:pPr>
              <w:pStyle w:val="CRCoverPage"/>
              <w:spacing w:after="0"/>
              <w:rPr>
                <w:noProof/>
              </w:rPr>
            </w:pPr>
          </w:p>
        </w:tc>
      </w:tr>
      <w:tr w:rsidR="001E41F3" w:rsidRPr="006F2DE5" w:rsidTr="00547111">
        <w:tc>
          <w:tcPr>
            <w:tcW w:w="9641" w:type="dxa"/>
            <w:gridSpan w:val="9"/>
            <w:tcBorders>
              <w:left w:val="single" w:sz="4" w:space="0" w:color="auto"/>
              <w:right w:val="single" w:sz="4" w:space="0" w:color="auto"/>
            </w:tcBorders>
          </w:tcPr>
          <w:p w:rsidR="001E41F3" w:rsidRPr="006F2DE5" w:rsidRDefault="001E41F3">
            <w:pPr>
              <w:pStyle w:val="CRCoverPage"/>
              <w:spacing w:after="0"/>
              <w:rPr>
                <w:noProof/>
              </w:rPr>
            </w:pPr>
          </w:p>
        </w:tc>
      </w:tr>
      <w:tr w:rsidR="001E41F3" w:rsidRPr="006F2DE5" w:rsidTr="00547111">
        <w:tc>
          <w:tcPr>
            <w:tcW w:w="9641" w:type="dxa"/>
            <w:gridSpan w:val="9"/>
            <w:tcBorders>
              <w:top w:val="single" w:sz="4" w:space="0" w:color="auto"/>
            </w:tcBorders>
          </w:tcPr>
          <w:p w:rsidR="001E41F3" w:rsidRPr="006F2DE5" w:rsidRDefault="001E41F3">
            <w:pPr>
              <w:pStyle w:val="CRCoverPage"/>
              <w:spacing w:after="0"/>
              <w:jc w:val="center"/>
              <w:rPr>
                <w:rFonts w:cs="Arial"/>
                <w:i/>
                <w:noProof/>
              </w:rPr>
            </w:pPr>
            <w:r w:rsidRPr="006F2DE5">
              <w:rPr>
                <w:rFonts w:cs="Arial"/>
                <w:i/>
                <w:noProof/>
              </w:rPr>
              <w:t xml:space="preserve">For </w:t>
            </w:r>
            <w:hyperlink r:id="rId9" w:anchor="_blank" w:history="1">
              <w:r w:rsidRPr="006F2DE5">
                <w:rPr>
                  <w:rStyle w:val="aa"/>
                  <w:rFonts w:cs="Arial"/>
                  <w:b/>
                  <w:i/>
                  <w:noProof/>
                  <w:color w:val="FF0000"/>
                </w:rPr>
                <w:t>HE</w:t>
              </w:r>
              <w:bookmarkStart w:id="0" w:name="_Hlt497126619"/>
              <w:r w:rsidRPr="006F2DE5">
                <w:rPr>
                  <w:rStyle w:val="aa"/>
                  <w:rFonts w:cs="Arial"/>
                  <w:b/>
                  <w:i/>
                  <w:noProof/>
                  <w:color w:val="FF0000"/>
                </w:rPr>
                <w:t>L</w:t>
              </w:r>
              <w:bookmarkEnd w:id="0"/>
              <w:r w:rsidRPr="006F2DE5">
                <w:rPr>
                  <w:rStyle w:val="aa"/>
                  <w:rFonts w:cs="Arial"/>
                  <w:b/>
                  <w:i/>
                  <w:noProof/>
                  <w:color w:val="FF0000"/>
                </w:rPr>
                <w:t>P</w:t>
              </w:r>
            </w:hyperlink>
            <w:r w:rsidRPr="006F2DE5">
              <w:rPr>
                <w:rFonts w:cs="Arial"/>
                <w:b/>
                <w:i/>
                <w:noProof/>
                <w:color w:val="FF0000"/>
              </w:rPr>
              <w:t xml:space="preserve"> </w:t>
            </w:r>
            <w:r w:rsidRPr="006F2DE5">
              <w:rPr>
                <w:rFonts w:cs="Arial"/>
                <w:i/>
                <w:noProof/>
              </w:rPr>
              <w:t>on using this form</w:t>
            </w:r>
            <w:r w:rsidR="0051580D" w:rsidRPr="006F2DE5">
              <w:rPr>
                <w:rFonts w:cs="Arial"/>
                <w:i/>
                <w:noProof/>
              </w:rPr>
              <w:t>: c</w:t>
            </w:r>
            <w:r w:rsidR="00F25D98" w:rsidRPr="006F2DE5">
              <w:rPr>
                <w:rFonts w:cs="Arial"/>
                <w:i/>
                <w:noProof/>
              </w:rPr>
              <w:t xml:space="preserve">omprehensive instructions can be found at </w:t>
            </w:r>
            <w:r w:rsidR="001B7A65" w:rsidRPr="006F2DE5">
              <w:rPr>
                <w:rFonts w:cs="Arial"/>
                <w:i/>
                <w:noProof/>
              </w:rPr>
              <w:br/>
            </w:r>
            <w:hyperlink r:id="rId10" w:history="1">
              <w:r w:rsidR="00DE34CF" w:rsidRPr="006F2DE5">
                <w:rPr>
                  <w:rStyle w:val="aa"/>
                  <w:rFonts w:cs="Arial"/>
                  <w:i/>
                  <w:noProof/>
                </w:rPr>
                <w:t>http://www.3gpp.org/Change-Requests</w:t>
              </w:r>
            </w:hyperlink>
            <w:r w:rsidR="00F25D98" w:rsidRPr="006F2DE5">
              <w:rPr>
                <w:rFonts w:cs="Arial"/>
                <w:i/>
                <w:noProof/>
              </w:rPr>
              <w:t>.</w:t>
            </w:r>
          </w:p>
        </w:tc>
      </w:tr>
      <w:tr w:rsidR="001E41F3" w:rsidRPr="006F2DE5" w:rsidTr="00547111">
        <w:tc>
          <w:tcPr>
            <w:tcW w:w="9641" w:type="dxa"/>
            <w:gridSpan w:val="9"/>
          </w:tcPr>
          <w:p w:rsidR="001E41F3" w:rsidRPr="006F2DE5" w:rsidRDefault="001E41F3">
            <w:pPr>
              <w:pStyle w:val="CRCoverPage"/>
              <w:spacing w:after="0"/>
              <w:rPr>
                <w:noProof/>
                <w:sz w:val="8"/>
                <w:szCs w:val="8"/>
              </w:rPr>
            </w:pPr>
          </w:p>
        </w:tc>
      </w:tr>
    </w:tbl>
    <w:p w:rsidR="001E41F3" w:rsidRPr="006F2DE5"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6F2DE5" w:rsidTr="00A7671C">
        <w:tc>
          <w:tcPr>
            <w:tcW w:w="2835" w:type="dxa"/>
          </w:tcPr>
          <w:p w:rsidR="00F25D98" w:rsidRPr="006F2DE5" w:rsidRDefault="00F25D98" w:rsidP="001E41F3">
            <w:pPr>
              <w:pStyle w:val="CRCoverPage"/>
              <w:tabs>
                <w:tab w:val="right" w:pos="2751"/>
              </w:tabs>
              <w:spacing w:after="0"/>
              <w:rPr>
                <w:b/>
                <w:i/>
                <w:noProof/>
              </w:rPr>
            </w:pPr>
            <w:r w:rsidRPr="006F2DE5">
              <w:rPr>
                <w:b/>
                <w:i/>
                <w:noProof/>
              </w:rPr>
              <w:t>Proposed change</w:t>
            </w:r>
            <w:r w:rsidR="00A7671C" w:rsidRPr="006F2DE5">
              <w:rPr>
                <w:b/>
                <w:i/>
                <w:noProof/>
              </w:rPr>
              <w:t xml:space="preserve"> </w:t>
            </w:r>
            <w:r w:rsidRPr="006F2DE5">
              <w:rPr>
                <w:b/>
                <w:i/>
                <w:noProof/>
              </w:rPr>
              <w:t>affects:</w:t>
            </w:r>
          </w:p>
        </w:tc>
        <w:tc>
          <w:tcPr>
            <w:tcW w:w="1418" w:type="dxa"/>
          </w:tcPr>
          <w:p w:rsidR="00F25D98" w:rsidRPr="006F2DE5" w:rsidRDefault="00F25D98" w:rsidP="001E41F3">
            <w:pPr>
              <w:pStyle w:val="CRCoverPage"/>
              <w:spacing w:after="0"/>
              <w:jc w:val="right"/>
              <w:rPr>
                <w:noProof/>
              </w:rPr>
            </w:pPr>
            <w:r w:rsidRPr="006F2D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F2DE5" w:rsidRDefault="00F25D98" w:rsidP="001E41F3">
            <w:pPr>
              <w:pStyle w:val="CRCoverPage"/>
              <w:spacing w:after="0"/>
              <w:jc w:val="center"/>
              <w:rPr>
                <w:b/>
                <w:caps/>
                <w:noProof/>
              </w:rPr>
            </w:pPr>
          </w:p>
        </w:tc>
        <w:tc>
          <w:tcPr>
            <w:tcW w:w="709" w:type="dxa"/>
            <w:tcBorders>
              <w:left w:val="single" w:sz="4" w:space="0" w:color="auto"/>
            </w:tcBorders>
          </w:tcPr>
          <w:p w:rsidR="00F25D98" w:rsidRPr="006F2DE5" w:rsidRDefault="00F25D98" w:rsidP="001E41F3">
            <w:pPr>
              <w:pStyle w:val="CRCoverPage"/>
              <w:spacing w:after="0"/>
              <w:jc w:val="right"/>
              <w:rPr>
                <w:noProof/>
                <w:u w:val="single"/>
              </w:rPr>
            </w:pPr>
            <w:r w:rsidRPr="006F2D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F2DE5" w:rsidRDefault="00F25D98" w:rsidP="001E41F3">
            <w:pPr>
              <w:pStyle w:val="CRCoverPage"/>
              <w:spacing w:after="0"/>
              <w:jc w:val="center"/>
              <w:rPr>
                <w:b/>
                <w:caps/>
                <w:noProof/>
              </w:rPr>
            </w:pPr>
          </w:p>
        </w:tc>
        <w:tc>
          <w:tcPr>
            <w:tcW w:w="2126" w:type="dxa"/>
          </w:tcPr>
          <w:p w:rsidR="00F25D98" w:rsidRPr="006F2DE5" w:rsidRDefault="00F25D98" w:rsidP="001E41F3">
            <w:pPr>
              <w:pStyle w:val="CRCoverPage"/>
              <w:spacing w:after="0"/>
              <w:jc w:val="right"/>
              <w:rPr>
                <w:noProof/>
                <w:u w:val="single"/>
              </w:rPr>
            </w:pPr>
            <w:r w:rsidRPr="006F2D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F2DE5" w:rsidRDefault="00F25D98" w:rsidP="001E41F3">
            <w:pPr>
              <w:pStyle w:val="CRCoverPage"/>
              <w:spacing w:after="0"/>
              <w:jc w:val="center"/>
              <w:rPr>
                <w:b/>
                <w:caps/>
                <w:noProof/>
              </w:rPr>
            </w:pPr>
          </w:p>
        </w:tc>
        <w:tc>
          <w:tcPr>
            <w:tcW w:w="1418" w:type="dxa"/>
            <w:tcBorders>
              <w:left w:val="nil"/>
            </w:tcBorders>
          </w:tcPr>
          <w:p w:rsidR="00F25D98" w:rsidRPr="006F2DE5" w:rsidRDefault="00F25D98" w:rsidP="001E41F3">
            <w:pPr>
              <w:pStyle w:val="CRCoverPage"/>
              <w:spacing w:after="0"/>
              <w:jc w:val="right"/>
              <w:rPr>
                <w:noProof/>
              </w:rPr>
            </w:pPr>
            <w:r w:rsidRPr="006F2D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F2DE5" w:rsidRDefault="00F25D98" w:rsidP="001E41F3">
            <w:pPr>
              <w:pStyle w:val="CRCoverPage"/>
              <w:spacing w:after="0"/>
              <w:jc w:val="center"/>
              <w:rPr>
                <w:b/>
                <w:bCs/>
                <w:caps/>
                <w:noProof/>
              </w:rPr>
            </w:pPr>
          </w:p>
        </w:tc>
      </w:tr>
    </w:tbl>
    <w:p w:rsidR="001E41F3" w:rsidRPr="006F2DE5"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6F2DE5" w:rsidTr="00547111">
        <w:tc>
          <w:tcPr>
            <w:tcW w:w="9640" w:type="dxa"/>
            <w:gridSpan w:val="11"/>
          </w:tcPr>
          <w:p w:rsidR="001E41F3" w:rsidRPr="006F2DE5" w:rsidRDefault="001E41F3">
            <w:pPr>
              <w:pStyle w:val="CRCoverPage"/>
              <w:spacing w:after="0"/>
              <w:rPr>
                <w:noProof/>
                <w:sz w:val="8"/>
                <w:szCs w:val="8"/>
              </w:rPr>
            </w:pPr>
          </w:p>
        </w:tc>
      </w:tr>
      <w:tr w:rsidR="0011098E" w:rsidRPr="006F2DE5" w:rsidTr="00547111">
        <w:tc>
          <w:tcPr>
            <w:tcW w:w="1843" w:type="dxa"/>
            <w:tcBorders>
              <w:top w:val="single" w:sz="4" w:space="0" w:color="auto"/>
              <w:left w:val="single" w:sz="4" w:space="0" w:color="auto"/>
            </w:tcBorders>
          </w:tcPr>
          <w:p w:rsidR="0011098E" w:rsidRPr="006F2DE5" w:rsidRDefault="0011098E">
            <w:pPr>
              <w:pStyle w:val="CRCoverPage"/>
              <w:tabs>
                <w:tab w:val="right" w:pos="1759"/>
              </w:tabs>
              <w:spacing w:after="0"/>
              <w:rPr>
                <w:b/>
                <w:i/>
                <w:noProof/>
              </w:rPr>
            </w:pPr>
            <w:r w:rsidRPr="006F2DE5">
              <w:rPr>
                <w:b/>
                <w:i/>
                <w:noProof/>
              </w:rPr>
              <w:t>Title:</w:t>
            </w:r>
            <w:r w:rsidRPr="006F2DE5">
              <w:rPr>
                <w:b/>
                <w:i/>
                <w:noProof/>
              </w:rPr>
              <w:tab/>
            </w:r>
          </w:p>
        </w:tc>
        <w:tc>
          <w:tcPr>
            <w:tcW w:w="7797" w:type="dxa"/>
            <w:gridSpan w:val="10"/>
            <w:tcBorders>
              <w:top w:val="single" w:sz="4" w:space="0" w:color="auto"/>
              <w:right w:val="single" w:sz="4" w:space="0" w:color="auto"/>
            </w:tcBorders>
            <w:shd w:val="pct30" w:color="FFFF00" w:fill="auto"/>
          </w:tcPr>
          <w:p w:rsidR="0011098E" w:rsidRPr="006F2DE5" w:rsidRDefault="00B53F07" w:rsidP="00AD524C">
            <w:pPr>
              <w:pStyle w:val="CRCoverPage"/>
              <w:spacing w:after="0"/>
              <w:ind w:left="100"/>
              <w:rPr>
                <w:lang w:eastAsia="zh-CN"/>
              </w:rPr>
            </w:pPr>
            <w:r w:rsidRPr="006F2DE5">
              <w:rPr>
                <w:rFonts w:hint="eastAsia"/>
                <w:lang w:eastAsia="zh-CN"/>
              </w:rPr>
              <w:t>Correction of t</w:t>
            </w:r>
            <w:r w:rsidRPr="006F2DE5">
              <w:t xml:space="preserve">est </w:t>
            </w:r>
            <w:r w:rsidRPr="006F2DE5">
              <w:rPr>
                <w:rFonts w:hint="eastAsia"/>
                <w:lang w:eastAsia="zh-CN"/>
              </w:rPr>
              <w:t>f</w:t>
            </w:r>
            <w:r w:rsidRPr="006F2DE5">
              <w:t xml:space="preserve">requencies </w:t>
            </w:r>
            <w:r w:rsidRPr="006F2DE5">
              <w:rPr>
                <w:rFonts w:hint="eastAsia"/>
                <w:lang w:eastAsia="zh-CN"/>
              </w:rPr>
              <w:t>f</w:t>
            </w:r>
            <w:r w:rsidRPr="006F2DE5">
              <w:t>or NR band n28</w:t>
            </w:r>
            <w:r w:rsidRPr="006F2DE5">
              <w:rPr>
                <w:rFonts w:hint="eastAsia"/>
                <w:lang w:eastAsia="zh-CN"/>
              </w:rPr>
              <w:t xml:space="preserve"> </w:t>
            </w:r>
            <w:r w:rsidRPr="006F2DE5">
              <w:t>30MHz test channel bandwidth</w:t>
            </w:r>
            <w:r w:rsidR="00FD7865" w:rsidRPr="006F2DE5">
              <w:rPr>
                <w:rFonts w:hint="eastAsia"/>
                <w:lang w:eastAsia="zh-CN"/>
              </w:rPr>
              <w:t xml:space="preserve"> </w:t>
            </w:r>
            <w:r w:rsidR="00AD524C" w:rsidRPr="006F2DE5">
              <w:rPr>
                <w:rFonts w:hint="eastAsia"/>
                <w:lang w:eastAsia="zh-CN"/>
              </w:rPr>
              <w:t>of</w:t>
            </w:r>
            <w:r w:rsidR="00FD7865" w:rsidRPr="006F2DE5">
              <w:rPr>
                <w:rFonts w:hint="eastAsia"/>
                <w:lang w:eastAsia="zh-CN"/>
              </w:rPr>
              <w:t xml:space="preserve"> CA SUL and UL MIMO test cases</w:t>
            </w:r>
            <w:r w:rsidR="000E1EDF" w:rsidRPr="006F2DE5">
              <w:rPr>
                <w:rFonts w:hint="eastAsia"/>
                <w:lang w:eastAsia="zh-CN"/>
              </w:rPr>
              <w:t xml:space="preserve"> in section 6</w:t>
            </w:r>
          </w:p>
        </w:tc>
      </w:tr>
      <w:tr w:rsidR="001E41F3" w:rsidRPr="006F2DE5" w:rsidTr="00547111">
        <w:tc>
          <w:tcPr>
            <w:tcW w:w="1843" w:type="dxa"/>
            <w:tcBorders>
              <w:left w:val="single" w:sz="4" w:space="0" w:color="auto"/>
            </w:tcBorders>
          </w:tcPr>
          <w:p w:rsidR="001E41F3" w:rsidRPr="006F2DE5" w:rsidRDefault="001E41F3">
            <w:pPr>
              <w:pStyle w:val="CRCoverPage"/>
              <w:spacing w:after="0"/>
              <w:rPr>
                <w:b/>
                <w:i/>
                <w:noProof/>
                <w:sz w:val="8"/>
                <w:szCs w:val="8"/>
              </w:rPr>
            </w:pPr>
          </w:p>
        </w:tc>
        <w:tc>
          <w:tcPr>
            <w:tcW w:w="7797" w:type="dxa"/>
            <w:gridSpan w:val="10"/>
            <w:tcBorders>
              <w:right w:val="single" w:sz="4" w:space="0" w:color="auto"/>
            </w:tcBorders>
          </w:tcPr>
          <w:p w:rsidR="001E41F3" w:rsidRPr="006F2DE5" w:rsidRDefault="001E41F3">
            <w:pPr>
              <w:pStyle w:val="CRCoverPage"/>
              <w:spacing w:after="0"/>
              <w:rPr>
                <w:noProof/>
                <w:sz w:val="8"/>
                <w:szCs w:val="8"/>
              </w:rPr>
            </w:pPr>
          </w:p>
        </w:tc>
      </w:tr>
      <w:tr w:rsidR="001E41F3" w:rsidRPr="006F2DE5" w:rsidTr="00547111">
        <w:tc>
          <w:tcPr>
            <w:tcW w:w="1843" w:type="dxa"/>
            <w:tcBorders>
              <w:left w:val="single" w:sz="4" w:space="0" w:color="auto"/>
            </w:tcBorders>
          </w:tcPr>
          <w:p w:rsidR="001E41F3" w:rsidRPr="006F2DE5" w:rsidRDefault="001E41F3">
            <w:pPr>
              <w:pStyle w:val="CRCoverPage"/>
              <w:tabs>
                <w:tab w:val="right" w:pos="1759"/>
              </w:tabs>
              <w:spacing w:after="0"/>
              <w:rPr>
                <w:b/>
                <w:i/>
                <w:noProof/>
              </w:rPr>
            </w:pPr>
            <w:r w:rsidRPr="006F2DE5">
              <w:rPr>
                <w:b/>
                <w:i/>
                <w:noProof/>
              </w:rPr>
              <w:t>Source to WG:</w:t>
            </w:r>
          </w:p>
        </w:tc>
        <w:tc>
          <w:tcPr>
            <w:tcW w:w="7797" w:type="dxa"/>
            <w:gridSpan w:val="10"/>
            <w:tcBorders>
              <w:right w:val="single" w:sz="4" w:space="0" w:color="auto"/>
            </w:tcBorders>
            <w:shd w:val="pct30" w:color="FFFF00" w:fill="auto"/>
          </w:tcPr>
          <w:p w:rsidR="001E41F3" w:rsidRPr="006F2DE5" w:rsidRDefault="00E07CD6">
            <w:pPr>
              <w:pStyle w:val="CRCoverPage"/>
              <w:spacing w:after="0"/>
              <w:ind w:left="100"/>
              <w:rPr>
                <w:noProof/>
                <w:lang w:eastAsia="zh-CN"/>
              </w:rPr>
            </w:pPr>
            <w:r w:rsidRPr="006F2DE5">
              <w:rPr>
                <w:noProof/>
                <w:lang w:eastAsia="zh-TW"/>
              </w:rPr>
              <w:t>CAICT</w:t>
            </w:r>
          </w:p>
        </w:tc>
      </w:tr>
      <w:tr w:rsidR="001E41F3" w:rsidRPr="006F2DE5" w:rsidTr="00547111">
        <w:tc>
          <w:tcPr>
            <w:tcW w:w="1843" w:type="dxa"/>
            <w:tcBorders>
              <w:left w:val="single" w:sz="4" w:space="0" w:color="auto"/>
            </w:tcBorders>
          </w:tcPr>
          <w:p w:rsidR="001E41F3" w:rsidRPr="006F2DE5" w:rsidRDefault="001E41F3">
            <w:pPr>
              <w:pStyle w:val="CRCoverPage"/>
              <w:tabs>
                <w:tab w:val="right" w:pos="1759"/>
              </w:tabs>
              <w:spacing w:after="0"/>
              <w:rPr>
                <w:b/>
                <w:i/>
                <w:noProof/>
              </w:rPr>
            </w:pPr>
            <w:r w:rsidRPr="006F2DE5">
              <w:rPr>
                <w:b/>
                <w:i/>
                <w:noProof/>
              </w:rPr>
              <w:t>Source to TSG:</w:t>
            </w:r>
          </w:p>
        </w:tc>
        <w:tc>
          <w:tcPr>
            <w:tcW w:w="7797" w:type="dxa"/>
            <w:gridSpan w:val="10"/>
            <w:tcBorders>
              <w:right w:val="single" w:sz="4" w:space="0" w:color="auto"/>
            </w:tcBorders>
            <w:shd w:val="pct30" w:color="FFFF00" w:fill="auto"/>
          </w:tcPr>
          <w:p w:rsidR="001E41F3" w:rsidRPr="006F2DE5" w:rsidRDefault="00526167" w:rsidP="00547111">
            <w:pPr>
              <w:pStyle w:val="CRCoverPage"/>
              <w:spacing w:after="0"/>
              <w:ind w:left="100"/>
              <w:rPr>
                <w:noProof/>
              </w:rPr>
            </w:pPr>
            <w:r w:rsidRPr="006F2DE5">
              <w:t>R5</w:t>
            </w:r>
          </w:p>
        </w:tc>
      </w:tr>
      <w:tr w:rsidR="001E41F3" w:rsidRPr="006F2DE5" w:rsidTr="00547111">
        <w:tc>
          <w:tcPr>
            <w:tcW w:w="1843" w:type="dxa"/>
            <w:tcBorders>
              <w:left w:val="single" w:sz="4" w:space="0" w:color="auto"/>
            </w:tcBorders>
          </w:tcPr>
          <w:p w:rsidR="001E41F3" w:rsidRPr="006F2DE5" w:rsidRDefault="001E41F3">
            <w:pPr>
              <w:pStyle w:val="CRCoverPage"/>
              <w:spacing w:after="0"/>
              <w:rPr>
                <w:b/>
                <w:i/>
                <w:noProof/>
                <w:sz w:val="8"/>
                <w:szCs w:val="8"/>
              </w:rPr>
            </w:pPr>
          </w:p>
        </w:tc>
        <w:tc>
          <w:tcPr>
            <w:tcW w:w="7797" w:type="dxa"/>
            <w:gridSpan w:val="10"/>
            <w:tcBorders>
              <w:right w:val="single" w:sz="4" w:space="0" w:color="auto"/>
            </w:tcBorders>
          </w:tcPr>
          <w:p w:rsidR="001E41F3" w:rsidRPr="006F2DE5" w:rsidRDefault="001E41F3">
            <w:pPr>
              <w:pStyle w:val="CRCoverPage"/>
              <w:spacing w:after="0"/>
              <w:rPr>
                <w:noProof/>
                <w:sz w:val="8"/>
                <w:szCs w:val="8"/>
              </w:rPr>
            </w:pPr>
          </w:p>
        </w:tc>
      </w:tr>
      <w:tr w:rsidR="001E41F3" w:rsidRPr="006F2DE5" w:rsidTr="00547111">
        <w:tc>
          <w:tcPr>
            <w:tcW w:w="1843" w:type="dxa"/>
            <w:tcBorders>
              <w:left w:val="single" w:sz="4" w:space="0" w:color="auto"/>
            </w:tcBorders>
          </w:tcPr>
          <w:p w:rsidR="001E41F3" w:rsidRPr="006F2DE5" w:rsidRDefault="001E41F3">
            <w:pPr>
              <w:pStyle w:val="CRCoverPage"/>
              <w:tabs>
                <w:tab w:val="right" w:pos="1759"/>
              </w:tabs>
              <w:spacing w:after="0"/>
              <w:rPr>
                <w:b/>
                <w:i/>
                <w:noProof/>
              </w:rPr>
            </w:pPr>
            <w:r w:rsidRPr="006F2DE5">
              <w:rPr>
                <w:b/>
                <w:i/>
                <w:noProof/>
              </w:rPr>
              <w:t>Work item code</w:t>
            </w:r>
            <w:r w:rsidR="0051580D" w:rsidRPr="006F2DE5">
              <w:rPr>
                <w:b/>
                <w:i/>
                <w:noProof/>
              </w:rPr>
              <w:t>:</w:t>
            </w:r>
          </w:p>
        </w:tc>
        <w:tc>
          <w:tcPr>
            <w:tcW w:w="3686" w:type="dxa"/>
            <w:gridSpan w:val="5"/>
            <w:shd w:val="pct30" w:color="FFFF00" w:fill="auto"/>
          </w:tcPr>
          <w:p w:rsidR="001E41F3" w:rsidRPr="006F2DE5" w:rsidRDefault="00E237D4" w:rsidP="00E04FAB">
            <w:pPr>
              <w:pStyle w:val="CRCoverPage"/>
              <w:spacing w:after="0"/>
              <w:ind w:left="100"/>
              <w:rPr>
                <w:noProof/>
              </w:rPr>
            </w:pPr>
            <w:fldSimple w:instr=" DOCPROPERTY  RelatedWis  \* MERGEFORMAT ">
              <w:r w:rsidR="00C15E73" w:rsidRPr="006F2DE5">
                <w:rPr>
                  <w:noProof/>
                </w:rPr>
                <w:t>5GS_NR_LTE-UEConTest</w:t>
              </w:r>
            </w:fldSimple>
          </w:p>
        </w:tc>
        <w:tc>
          <w:tcPr>
            <w:tcW w:w="567" w:type="dxa"/>
            <w:tcBorders>
              <w:left w:val="nil"/>
            </w:tcBorders>
          </w:tcPr>
          <w:p w:rsidR="001E41F3" w:rsidRPr="006F2DE5" w:rsidRDefault="001E41F3">
            <w:pPr>
              <w:pStyle w:val="CRCoverPage"/>
              <w:spacing w:after="0"/>
              <w:ind w:right="100"/>
              <w:rPr>
                <w:noProof/>
              </w:rPr>
            </w:pPr>
          </w:p>
        </w:tc>
        <w:tc>
          <w:tcPr>
            <w:tcW w:w="1417" w:type="dxa"/>
            <w:gridSpan w:val="3"/>
            <w:tcBorders>
              <w:left w:val="nil"/>
            </w:tcBorders>
          </w:tcPr>
          <w:p w:rsidR="001E41F3" w:rsidRPr="006F2DE5" w:rsidRDefault="001E41F3">
            <w:pPr>
              <w:pStyle w:val="CRCoverPage"/>
              <w:spacing w:after="0"/>
              <w:jc w:val="right"/>
              <w:rPr>
                <w:noProof/>
              </w:rPr>
            </w:pPr>
            <w:r w:rsidRPr="006F2DE5">
              <w:rPr>
                <w:b/>
                <w:i/>
                <w:noProof/>
              </w:rPr>
              <w:t>Date:</w:t>
            </w:r>
          </w:p>
        </w:tc>
        <w:tc>
          <w:tcPr>
            <w:tcW w:w="2127" w:type="dxa"/>
            <w:tcBorders>
              <w:right w:val="single" w:sz="4" w:space="0" w:color="auto"/>
            </w:tcBorders>
            <w:shd w:val="pct30" w:color="FFFF00" w:fill="auto"/>
          </w:tcPr>
          <w:p w:rsidR="001E41F3" w:rsidRPr="006F2DE5" w:rsidRDefault="00E237D4" w:rsidP="004760A3">
            <w:pPr>
              <w:pStyle w:val="CRCoverPage"/>
              <w:spacing w:after="0"/>
              <w:ind w:left="100"/>
              <w:rPr>
                <w:noProof/>
              </w:rPr>
            </w:pPr>
            <w:fldSimple w:instr=" DOCPROPERTY  ResDate  \* MERGEFORMAT ">
              <w:r w:rsidR="00E04FAB" w:rsidRPr="006F2DE5">
                <w:rPr>
                  <w:noProof/>
                </w:rPr>
                <w:t>202</w:t>
              </w:r>
              <w:r w:rsidR="004760A3" w:rsidRPr="006F2DE5">
                <w:rPr>
                  <w:rFonts w:hint="eastAsia"/>
                  <w:noProof/>
                  <w:lang w:eastAsia="zh-CN"/>
                </w:rPr>
                <w:t>1</w:t>
              </w:r>
              <w:r w:rsidR="00E04FAB" w:rsidRPr="006F2DE5">
                <w:rPr>
                  <w:noProof/>
                </w:rPr>
                <w:t>-0</w:t>
              </w:r>
              <w:r w:rsidR="00E04FAB" w:rsidRPr="006F2DE5">
                <w:rPr>
                  <w:rFonts w:eastAsia="宋体" w:hint="eastAsia"/>
                  <w:noProof/>
                  <w:lang w:eastAsia="zh-CN"/>
                </w:rPr>
                <w:t>2</w:t>
              </w:r>
              <w:r w:rsidR="00E04FAB" w:rsidRPr="006F2DE5">
                <w:rPr>
                  <w:noProof/>
                </w:rPr>
                <w:t>-0</w:t>
              </w:r>
              <w:r w:rsidR="00E04FAB" w:rsidRPr="006F2DE5">
                <w:rPr>
                  <w:rFonts w:eastAsia="宋体" w:hint="eastAsia"/>
                  <w:noProof/>
                  <w:lang w:eastAsia="zh-CN"/>
                </w:rPr>
                <w:t>8</w:t>
              </w:r>
            </w:fldSimple>
            <w:bookmarkStart w:id="1" w:name="_GoBack"/>
            <w:bookmarkEnd w:id="1"/>
          </w:p>
        </w:tc>
      </w:tr>
      <w:tr w:rsidR="001E41F3" w:rsidRPr="006F2DE5" w:rsidTr="00547111">
        <w:tc>
          <w:tcPr>
            <w:tcW w:w="1843" w:type="dxa"/>
            <w:tcBorders>
              <w:left w:val="single" w:sz="4" w:space="0" w:color="auto"/>
            </w:tcBorders>
          </w:tcPr>
          <w:p w:rsidR="001E41F3" w:rsidRPr="006F2DE5" w:rsidRDefault="001E41F3">
            <w:pPr>
              <w:pStyle w:val="CRCoverPage"/>
              <w:spacing w:after="0"/>
              <w:rPr>
                <w:b/>
                <w:i/>
                <w:noProof/>
                <w:sz w:val="8"/>
                <w:szCs w:val="8"/>
              </w:rPr>
            </w:pPr>
          </w:p>
        </w:tc>
        <w:tc>
          <w:tcPr>
            <w:tcW w:w="1986" w:type="dxa"/>
            <w:gridSpan w:val="4"/>
          </w:tcPr>
          <w:p w:rsidR="001E41F3" w:rsidRPr="006F2DE5" w:rsidRDefault="001E41F3">
            <w:pPr>
              <w:pStyle w:val="CRCoverPage"/>
              <w:spacing w:after="0"/>
              <w:rPr>
                <w:noProof/>
                <w:sz w:val="8"/>
                <w:szCs w:val="8"/>
              </w:rPr>
            </w:pPr>
          </w:p>
        </w:tc>
        <w:tc>
          <w:tcPr>
            <w:tcW w:w="2267" w:type="dxa"/>
            <w:gridSpan w:val="2"/>
          </w:tcPr>
          <w:p w:rsidR="001E41F3" w:rsidRPr="006F2DE5" w:rsidRDefault="001E41F3">
            <w:pPr>
              <w:pStyle w:val="CRCoverPage"/>
              <w:spacing w:after="0"/>
              <w:rPr>
                <w:noProof/>
                <w:sz w:val="8"/>
                <w:szCs w:val="8"/>
              </w:rPr>
            </w:pPr>
          </w:p>
        </w:tc>
        <w:tc>
          <w:tcPr>
            <w:tcW w:w="1417" w:type="dxa"/>
            <w:gridSpan w:val="3"/>
          </w:tcPr>
          <w:p w:rsidR="001E41F3" w:rsidRPr="006F2DE5" w:rsidRDefault="001E41F3">
            <w:pPr>
              <w:pStyle w:val="CRCoverPage"/>
              <w:spacing w:after="0"/>
              <w:rPr>
                <w:noProof/>
                <w:sz w:val="8"/>
                <w:szCs w:val="8"/>
              </w:rPr>
            </w:pPr>
          </w:p>
        </w:tc>
        <w:tc>
          <w:tcPr>
            <w:tcW w:w="2127" w:type="dxa"/>
            <w:tcBorders>
              <w:right w:val="single" w:sz="4" w:space="0" w:color="auto"/>
            </w:tcBorders>
          </w:tcPr>
          <w:p w:rsidR="001E41F3" w:rsidRPr="006F2DE5" w:rsidRDefault="001E41F3">
            <w:pPr>
              <w:pStyle w:val="CRCoverPage"/>
              <w:spacing w:after="0"/>
              <w:rPr>
                <w:noProof/>
                <w:sz w:val="8"/>
                <w:szCs w:val="8"/>
              </w:rPr>
            </w:pPr>
          </w:p>
        </w:tc>
      </w:tr>
      <w:tr w:rsidR="001E41F3" w:rsidRPr="006F2DE5" w:rsidTr="00547111">
        <w:trPr>
          <w:cantSplit/>
        </w:trPr>
        <w:tc>
          <w:tcPr>
            <w:tcW w:w="1843" w:type="dxa"/>
            <w:tcBorders>
              <w:left w:val="single" w:sz="4" w:space="0" w:color="auto"/>
            </w:tcBorders>
          </w:tcPr>
          <w:p w:rsidR="001E41F3" w:rsidRPr="006F2DE5" w:rsidRDefault="001E41F3">
            <w:pPr>
              <w:pStyle w:val="CRCoverPage"/>
              <w:tabs>
                <w:tab w:val="right" w:pos="1759"/>
              </w:tabs>
              <w:spacing w:after="0"/>
              <w:rPr>
                <w:b/>
                <w:i/>
                <w:noProof/>
              </w:rPr>
            </w:pPr>
            <w:r w:rsidRPr="006F2DE5">
              <w:rPr>
                <w:b/>
                <w:i/>
                <w:noProof/>
              </w:rPr>
              <w:t>Category:</w:t>
            </w:r>
          </w:p>
        </w:tc>
        <w:tc>
          <w:tcPr>
            <w:tcW w:w="851" w:type="dxa"/>
            <w:shd w:val="pct30" w:color="FFFF00" w:fill="auto"/>
          </w:tcPr>
          <w:p w:rsidR="001E41F3" w:rsidRPr="006F2DE5" w:rsidRDefault="00E237D4" w:rsidP="00D24991">
            <w:pPr>
              <w:pStyle w:val="CRCoverPage"/>
              <w:spacing w:after="0"/>
              <w:ind w:left="100" w:right="-609"/>
              <w:rPr>
                <w:b/>
                <w:noProof/>
              </w:rPr>
            </w:pPr>
            <w:fldSimple w:instr=" DOCPROPERTY  Cat  \* MERGEFORMAT ">
              <w:r w:rsidR="00E04FAB" w:rsidRPr="006F2DE5">
                <w:rPr>
                  <w:b/>
                  <w:noProof/>
                </w:rPr>
                <w:t>F</w:t>
              </w:r>
            </w:fldSimple>
          </w:p>
        </w:tc>
        <w:tc>
          <w:tcPr>
            <w:tcW w:w="3402" w:type="dxa"/>
            <w:gridSpan w:val="5"/>
            <w:tcBorders>
              <w:left w:val="nil"/>
            </w:tcBorders>
          </w:tcPr>
          <w:p w:rsidR="001E41F3" w:rsidRPr="006F2DE5" w:rsidRDefault="001E41F3">
            <w:pPr>
              <w:pStyle w:val="CRCoverPage"/>
              <w:spacing w:after="0"/>
              <w:rPr>
                <w:noProof/>
              </w:rPr>
            </w:pPr>
          </w:p>
        </w:tc>
        <w:tc>
          <w:tcPr>
            <w:tcW w:w="1417" w:type="dxa"/>
            <w:gridSpan w:val="3"/>
            <w:tcBorders>
              <w:left w:val="nil"/>
            </w:tcBorders>
          </w:tcPr>
          <w:p w:rsidR="001E41F3" w:rsidRPr="006F2DE5" w:rsidRDefault="001E41F3">
            <w:pPr>
              <w:pStyle w:val="CRCoverPage"/>
              <w:spacing w:after="0"/>
              <w:jc w:val="right"/>
              <w:rPr>
                <w:b/>
                <w:i/>
                <w:noProof/>
              </w:rPr>
            </w:pPr>
            <w:r w:rsidRPr="006F2DE5">
              <w:rPr>
                <w:b/>
                <w:i/>
                <w:noProof/>
              </w:rPr>
              <w:t>Release:</w:t>
            </w:r>
          </w:p>
        </w:tc>
        <w:tc>
          <w:tcPr>
            <w:tcW w:w="2127" w:type="dxa"/>
            <w:tcBorders>
              <w:right w:val="single" w:sz="4" w:space="0" w:color="auto"/>
            </w:tcBorders>
            <w:shd w:val="pct30" w:color="FFFF00" w:fill="auto"/>
          </w:tcPr>
          <w:p w:rsidR="001E41F3" w:rsidRPr="006F2DE5" w:rsidRDefault="00E237D4">
            <w:pPr>
              <w:pStyle w:val="CRCoverPage"/>
              <w:spacing w:after="0"/>
              <w:ind w:left="100"/>
              <w:rPr>
                <w:noProof/>
              </w:rPr>
            </w:pPr>
            <w:fldSimple w:instr=" DOCPROPERTY  Release  \* MERGEFORMAT ">
              <w:r w:rsidR="00E04FAB" w:rsidRPr="006F2DE5">
                <w:rPr>
                  <w:noProof/>
                </w:rPr>
                <w:t>Rel-16</w:t>
              </w:r>
            </w:fldSimple>
          </w:p>
        </w:tc>
      </w:tr>
      <w:tr w:rsidR="001E41F3" w:rsidRPr="006F2DE5" w:rsidTr="00547111">
        <w:tc>
          <w:tcPr>
            <w:tcW w:w="1843" w:type="dxa"/>
            <w:tcBorders>
              <w:left w:val="single" w:sz="4" w:space="0" w:color="auto"/>
              <w:bottom w:val="single" w:sz="4" w:space="0" w:color="auto"/>
            </w:tcBorders>
          </w:tcPr>
          <w:p w:rsidR="001E41F3" w:rsidRPr="006F2DE5" w:rsidRDefault="001E41F3">
            <w:pPr>
              <w:pStyle w:val="CRCoverPage"/>
              <w:spacing w:after="0"/>
              <w:rPr>
                <w:b/>
                <w:i/>
                <w:noProof/>
              </w:rPr>
            </w:pPr>
          </w:p>
        </w:tc>
        <w:tc>
          <w:tcPr>
            <w:tcW w:w="4677" w:type="dxa"/>
            <w:gridSpan w:val="8"/>
            <w:tcBorders>
              <w:bottom w:val="single" w:sz="4" w:space="0" w:color="auto"/>
            </w:tcBorders>
          </w:tcPr>
          <w:p w:rsidR="001E41F3" w:rsidRPr="006F2DE5" w:rsidRDefault="001E41F3">
            <w:pPr>
              <w:pStyle w:val="CRCoverPage"/>
              <w:spacing w:after="0"/>
              <w:ind w:left="383" w:hanging="383"/>
              <w:rPr>
                <w:i/>
                <w:noProof/>
                <w:sz w:val="18"/>
              </w:rPr>
            </w:pPr>
            <w:r w:rsidRPr="006F2DE5">
              <w:rPr>
                <w:i/>
                <w:noProof/>
                <w:sz w:val="18"/>
              </w:rPr>
              <w:t xml:space="preserve">Use </w:t>
            </w:r>
            <w:r w:rsidRPr="006F2DE5">
              <w:rPr>
                <w:i/>
                <w:noProof/>
                <w:sz w:val="18"/>
                <w:u w:val="single"/>
              </w:rPr>
              <w:t>one</w:t>
            </w:r>
            <w:r w:rsidRPr="006F2DE5">
              <w:rPr>
                <w:i/>
                <w:noProof/>
                <w:sz w:val="18"/>
              </w:rPr>
              <w:t xml:space="preserve"> of the following categories:</w:t>
            </w:r>
            <w:r w:rsidRPr="006F2DE5">
              <w:rPr>
                <w:b/>
                <w:i/>
                <w:noProof/>
                <w:sz w:val="18"/>
              </w:rPr>
              <w:br/>
              <w:t>F</w:t>
            </w:r>
            <w:r w:rsidRPr="006F2DE5">
              <w:rPr>
                <w:i/>
                <w:noProof/>
                <w:sz w:val="18"/>
              </w:rPr>
              <w:t xml:space="preserve">  (correction)</w:t>
            </w:r>
            <w:r w:rsidRPr="006F2DE5">
              <w:rPr>
                <w:i/>
                <w:noProof/>
                <w:sz w:val="18"/>
              </w:rPr>
              <w:br/>
            </w:r>
            <w:r w:rsidRPr="006F2DE5">
              <w:rPr>
                <w:b/>
                <w:i/>
                <w:noProof/>
                <w:sz w:val="18"/>
              </w:rPr>
              <w:t>A</w:t>
            </w:r>
            <w:r w:rsidRPr="006F2DE5">
              <w:rPr>
                <w:i/>
                <w:noProof/>
                <w:sz w:val="18"/>
              </w:rPr>
              <w:t xml:space="preserve">  (</w:t>
            </w:r>
            <w:r w:rsidR="00DE34CF" w:rsidRPr="006F2DE5">
              <w:rPr>
                <w:i/>
                <w:noProof/>
                <w:sz w:val="18"/>
              </w:rPr>
              <w:t xml:space="preserve">mirror </w:t>
            </w:r>
            <w:r w:rsidRPr="006F2DE5">
              <w:rPr>
                <w:i/>
                <w:noProof/>
                <w:sz w:val="18"/>
              </w:rPr>
              <w:t>correspond</w:t>
            </w:r>
            <w:r w:rsidR="00DE34CF" w:rsidRPr="006F2DE5">
              <w:rPr>
                <w:i/>
                <w:noProof/>
                <w:sz w:val="18"/>
              </w:rPr>
              <w:t xml:space="preserve">ing </w:t>
            </w:r>
            <w:r w:rsidRPr="006F2DE5">
              <w:rPr>
                <w:i/>
                <w:noProof/>
                <w:sz w:val="18"/>
              </w:rPr>
              <w:t xml:space="preserve">to a </w:t>
            </w:r>
            <w:r w:rsidR="00DE34CF" w:rsidRPr="006F2DE5">
              <w:rPr>
                <w:i/>
                <w:noProof/>
                <w:sz w:val="18"/>
              </w:rPr>
              <w:t xml:space="preserve">change </w:t>
            </w:r>
            <w:r w:rsidRPr="006F2DE5">
              <w:rPr>
                <w:i/>
                <w:noProof/>
                <w:sz w:val="18"/>
              </w:rPr>
              <w:t xml:space="preserve">in an earlier </w:t>
            </w:r>
            <w:r w:rsidR="00665C47" w:rsidRPr="006F2DE5">
              <w:rPr>
                <w:i/>
                <w:noProof/>
                <w:sz w:val="18"/>
              </w:rPr>
              <w:tab/>
            </w:r>
            <w:r w:rsidR="00665C47" w:rsidRPr="006F2DE5">
              <w:rPr>
                <w:i/>
                <w:noProof/>
                <w:sz w:val="18"/>
              </w:rPr>
              <w:tab/>
            </w:r>
            <w:r w:rsidR="00665C47" w:rsidRPr="006F2DE5">
              <w:rPr>
                <w:i/>
                <w:noProof/>
                <w:sz w:val="18"/>
              </w:rPr>
              <w:tab/>
            </w:r>
            <w:r w:rsidR="00665C47" w:rsidRPr="006F2DE5">
              <w:rPr>
                <w:i/>
                <w:noProof/>
                <w:sz w:val="18"/>
              </w:rPr>
              <w:tab/>
            </w:r>
            <w:r w:rsidR="00665C47" w:rsidRPr="006F2DE5">
              <w:rPr>
                <w:i/>
                <w:noProof/>
                <w:sz w:val="18"/>
              </w:rPr>
              <w:tab/>
            </w:r>
            <w:r w:rsidR="00665C47" w:rsidRPr="006F2DE5">
              <w:rPr>
                <w:i/>
                <w:noProof/>
                <w:sz w:val="18"/>
              </w:rPr>
              <w:tab/>
            </w:r>
            <w:r w:rsidR="00665C47" w:rsidRPr="006F2DE5">
              <w:rPr>
                <w:i/>
                <w:noProof/>
                <w:sz w:val="18"/>
              </w:rPr>
              <w:tab/>
            </w:r>
            <w:r w:rsidR="00665C47" w:rsidRPr="006F2DE5">
              <w:rPr>
                <w:i/>
                <w:noProof/>
                <w:sz w:val="18"/>
              </w:rPr>
              <w:tab/>
            </w:r>
            <w:r w:rsidR="00665C47" w:rsidRPr="006F2DE5">
              <w:rPr>
                <w:i/>
                <w:noProof/>
                <w:sz w:val="18"/>
              </w:rPr>
              <w:tab/>
            </w:r>
            <w:r w:rsidR="00665C47" w:rsidRPr="006F2DE5">
              <w:rPr>
                <w:i/>
                <w:noProof/>
                <w:sz w:val="18"/>
              </w:rPr>
              <w:tab/>
            </w:r>
            <w:r w:rsidR="00665C47" w:rsidRPr="006F2DE5">
              <w:rPr>
                <w:i/>
                <w:noProof/>
                <w:sz w:val="18"/>
              </w:rPr>
              <w:tab/>
            </w:r>
            <w:r w:rsidR="00665C47" w:rsidRPr="006F2DE5">
              <w:rPr>
                <w:i/>
                <w:noProof/>
                <w:sz w:val="18"/>
              </w:rPr>
              <w:tab/>
            </w:r>
            <w:r w:rsidR="00665C47" w:rsidRPr="006F2DE5">
              <w:rPr>
                <w:i/>
                <w:noProof/>
                <w:sz w:val="18"/>
              </w:rPr>
              <w:tab/>
            </w:r>
            <w:r w:rsidRPr="006F2DE5">
              <w:rPr>
                <w:i/>
                <w:noProof/>
                <w:sz w:val="18"/>
              </w:rPr>
              <w:t>release)</w:t>
            </w:r>
            <w:r w:rsidRPr="006F2DE5">
              <w:rPr>
                <w:i/>
                <w:noProof/>
                <w:sz w:val="18"/>
              </w:rPr>
              <w:br/>
            </w:r>
            <w:r w:rsidRPr="006F2DE5">
              <w:rPr>
                <w:b/>
                <w:i/>
                <w:noProof/>
                <w:sz w:val="18"/>
              </w:rPr>
              <w:t>B</w:t>
            </w:r>
            <w:r w:rsidRPr="006F2DE5">
              <w:rPr>
                <w:i/>
                <w:noProof/>
                <w:sz w:val="18"/>
              </w:rPr>
              <w:t xml:space="preserve">  (addition of feature), </w:t>
            </w:r>
            <w:r w:rsidRPr="006F2DE5">
              <w:rPr>
                <w:i/>
                <w:noProof/>
                <w:sz w:val="18"/>
              </w:rPr>
              <w:br/>
            </w:r>
            <w:r w:rsidRPr="006F2DE5">
              <w:rPr>
                <w:b/>
                <w:i/>
                <w:noProof/>
                <w:sz w:val="18"/>
              </w:rPr>
              <w:t>C</w:t>
            </w:r>
            <w:r w:rsidRPr="006F2DE5">
              <w:rPr>
                <w:i/>
                <w:noProof/>
                <w:sz w:val="18"/>
              </w:rPr>
              <w:t xml:space="preserve">  (functional modification of feature)</w:t>
            </w:r>
            <w:r w:rsidRPr="006F2DE5">
              <w:rPr>
                <w:i/>
                <w:noProof/>
                <w:sz w:val="18"/>
              </w:rPr>
              <w:br/>
            </w:r>
            <w:r w:rsidRPr="006F2DE5">
              <w:rPr>
                <w:b/>
                <w:i/>
                <w:noProof/>
                <w:sz w:val="18"/>
              </w:rPr>
              <w:t>D</w:t>
            </w:r>
            <w:r w:rsidRPr="006F2DE5">
              <w:rPr>
                <w:i/>
                <w:noProof/>
                <w:sz w:val="18"/>
              </w:rPr>
              <w:t xml:space="preserve">  (editorial modification)</w:t>
            </w:r>
          </w:p>
          <w:p w:rsidR="001E41F3" w:rsidRPr="006F2DE5" w:rsidRDefault="001E41F3">
            <w:pPr>
              <w:pStyle w:val="CRCoverPage"/>
              <w:rPr>
                <w:noProof/>
              </w:rPr>
            </w:pPr>
            <w:r w:rsidRPr="006F2DE5">
              <w:rPr>
                <w:noProof/>
                <w:sz w:val="18"/>
              </w:rPr>
              <w:t>Detailed explanations of the above categories can</w:t>
            </w:r>
            <w:r w:rsidRPr="006F2DE5">
              <w:rPr>
                <w:noProof/>
                <w:sz w:val="18"/>
              </w:rPr>
              <w:br/>
              <w:t xml:space="preserve">be found in 3GPP </w:t>
            </w:r>
            <w:hyperlink r:id="rId11" w:history="1">
              <w:r w:rsidRPr="006F2DE5">
                <w:rPr>
                  <w:rStyle w:val="aa"/>
                  <w:noProof/>
                  <w:sz w:val="18"/>
                </w:rPr>
                <w:t>TR 21.900</w:t>
              </w:r>
            </w:hyperlink>
            <w:r w:rsidRPr="006F2DE5">
              <w:rPr>
                <w:noProof/>
                <w:sz w:val="18"/>
              </w:rPr>
              <w:t>.</w:t>
            </w:r>
          </w:p>
        </w:tc>
        <w:tc>
          <w:tcPr>
            <w:tcW w:w="3120" w:type="dxa"/>
            <w:gridSpan w:val="2"/>
            <w:tcBorders>
              <w:bottom w:val="single" w:sz="4" w:space="0" w:color="auto"/>
              <w:right w:val="single" w:sz="4" w:space="0" w:color="auto"/>
            </w:tcBorders>
          </w:tcPr>
          <w:p w:rsidR="000C038A" w:rsidRPr="006F2DE5" w:rsidRDefault="001E41F3" w:rsidP="00BD6BB8">
            <w:pPr>
              <w:pStyle w:val="CRCoverPage"/>
              <w:tabs>
                <w:tab w:val="left" w:pos="950"/>
              </w:tabs>
              <w:spacing w:after="0"/>
              <w:ind w:left="241" w:hanging="241"/>
              <w:rPr>
                <w:i/>
                <w:noProof/>
                <w:sz w:val="18"/>
              </w:rPr>
            </w:pPr>
            <w:r w:rsidRPr="006F2DE5">
              <w:rPr>
                <w:i/>
                <w:noProof/>
                <w:sz w:val="18"/>
              </w:rPr>
              <w:t xml:space="preserve">Use </w:t>
            </w:r>
            <w:r w:rsidRPr="006F2DE5">
              <w:rPr>
                <w:i/>
                <w:noProof/>
                <w:sz w:val="18"/>
                <w:u w:val="single"/>
              </w:rPr>
              <w:t>one</w:t>
            </w:r>
            <w:r w:rsidRPr="006F2DE5">
              <w:rPr>
                <w:i/>
                <w:noProof/>
                <w:sz w:val="18"/>
              </w:rPr>
              <w:t xml:space="preserve"> of the following releases:</w:t>
            </w:r>
            <w:r w:rsidRPr="006F2DE5">
              <w:rPr>
                <w:i/>
                <w:noProof/>
                <w:sz w:val="18"/>
              </w:rPr>
              <w:br/>
              <w:t>Rel-8</w:t>
            </w:r>
            <w:r w:rsidRPr="006F2DE5">
              <w:rPr>
                <w:i/>
                <w:noProof/>
                <w:sz w:val="18"/>
              </w:rPr>
              <w:tab/>
              <w:t>(Release 8)</w:t>
            </w:r>
            <w:r w:rsidR="007C2097" w:rsidRPr="006F2DE5">
              <w:rPr>
                <w:i/>
                <w:noProof/>
                <w:sz w:val="18"/>
              </w:rPr>
              <w:br/>
              <w:t>Rel-9</w:t>
            </w:r>
            <w:r w:rsidR="007C2097" w:rsidRPr="006F2DE5">
              <w:rPr>
                <w:i/>
                <w:noProof/>
                <w:sz w:val="18"/>
              </w:rPr>
              <w:tab/>
              <w:t>(Release 9)</w:t>
            </w:r>
            <w:r w:rsidR="009777D9" w:rsidRPr="006F2DE5">
              <w:rPr>
                <w:i/>
                <w:noProof/>
                <w:sz w:val="18"/>
              </w:rPr>
              <w:br/>
              <w:t>Rel-10</w:t>
            </w:r>
            <w:r w:rsidR="009777D9" w:rsidRPr="006F2DE5">
              <w:rPr>
                <w:i/>
                <w:noProof/>
                <w:sz w:val="18"/>
              </w:rPr>
              <w:tab/>
              <w:t>(Release 10)</w:t>
            </w:r>
            <w:r w:rsidR="000C038A" w:rsidRPr="006F2DE5">
              <w:rPr>
                <w:i/>
                <w:noProof/>
                <w:sz w:val="18"/>
              </w:rPr>
              <w:br/>
              <w:t>Rel-11</w:t>
            </w:r>
            <w:r w:rsidR="000C038A" w:rsidRPr="006F2DE5">
              <w:rPr>
                <w:i/>
                <w:noProof/>
                <w:sz w:val="18"/>
              </w:rPr>
              <w:tab/>
              <w:t>(Release 11)</w:t>
            </w:r>
            <w:r w:rsidR="000C038A" w:rsidRPr="006F2DE5">
              <w:rPr>
                <w:i/>
                <w:noProof/>
                <w:sz w:val="18"/>
              </w:rPr>
              <w:br/>
            </w:r>
            <w:r w:rsidR="002E472E" w:rsidRPr="006F2DE5">
              <w:rPr>
                <w:i/>
                <w:noProof/>
                <w:sz w:val="18"/>
              </w:rPr>
              <w:t>…</w:t>
            </w:r>
            <w:r w:rsidR="0051580D" w:rsidRPr="006F2DE5">
              <w:rPr>
                <w:i/>
                <w:noProof/>
                <w:sz w:val="18"/>
              </w:rPr>
              <w:br/>
            </w:r>
            <w:r w:rsidR="00E34898" w:rsidRPr="006F2DE5">
              <w:rPr>
                <w:i/>
                <w:noProof/>
                <w:sz w:val="18"/>
              </w:rPr>
              <w:t>Rel-15</w:t>
            </w:r>
            <w:r w:rsidR="00E34898" w:rsidRPr="006F2DE5">
              <w:rPr>
                <w:i/>
                <w:noProof/>
                <w:sz w:val="18"/>
              </w:rPr>
              <w:tab/>
              <w:t>(Release 15)</w:t>
            </w:r>
            <w:r w:rsidR="00E34898" w:rsidRPr="006F2DE5">
              <w:rPr>
                <w:i/>
                <w:noProof/>
                <w:sz w:val="18"/>
              </w:rPr>
              <w:br/>
              <w:t>Rel-16</w:t>
            </w:r>
            <w:r w:rsidR="00E34898" w:rsidRPr="006F2DE5">
              <w:rPr>
                <w:i/>
                <w:noProof/>
                <w:sz w:val="18"/>
              </w:rPr>
              <w:tab/>
              <w:t>(Release 16)</w:t>
            </w:r>
            <w:r w:rsidR="002E472E" w:rsidRPr="006F2DE5">
              <w:rPr>
                <w:i/>
                <w:noProof/>
                <w:sz w:val="18"/>
              </w:rPr>
              <w:br/>
              <w:t>Rel-17</w:t>
            </w:r>
            <w:r w:rsidR="002E472E" w:rsidRPr="006F2DE5">
              <w:rPr>
                <w:i/>
                <w:noProof/>
                <w:sz w:val="18"/>
              </w:rPr>
              <w:tab/>
              <w:t>(Release 17)</w:t>
            </w:r>
            <w:r w:rsidR="002E472E" w:rsidRPr="006F2DE5">
              <w:rPr>
                <w:i/>
                <w:noProof/>
                <w:sz w:val="18"/>
              </w:rPr>
              <w:br/>
              <w:t>Rel-18</w:t>
            </w:r>
            <w:r w:rsidR="002E472E" w:rsidRPr="006F2DE5">
              <w:rPr>
                <w:i/>
                <w:noProof/>
                <w:sz w:val="18"/>
              </w:rPr>
              <w:tab/>
              <w:t>(Release 18)</w:t>
            </w:r>
          </w:p>
        </w:tc>
      </w:tr>
      <w:tr w:rsidR="001E41F3" w:rsidRPr="006F2DE5" w:rsidTr="00547111">
        <w:tc>
          <w:tcPr>
            <w:tcW w:w="1843" w:type="dxa"/>
          </w:tcPr>
          <w:p w:rsidR="001E41F3" w:rsidRPr="006F2DE5" w:rsidRDefault="001E41F3">
            <w:pPr>
              <w:pStyle w:val="CRCoverPage"/>
              <w:spacing w:after="0"/>
              <w:rPr>
                <w:b/>
                <w:i/>
                <w:noProof/>
                <w:sz w:val="8"/>
                <w:szCs w:val="8"/>
              </w:rPr>
            </w:pPr>
          </w:p>
        </w:tc>
        <w:tc>
          <w:tcPr>
            <w:tcW w:w="7797" w:type="dxa"/>
            <w:gridSpan w:val="10"/>
          </w:tcPr>
          <w:p w:rsidR="001E41F3" w:rsidRPr="006F2DE5" w:rsidRDefault="001E41F3">
            <w:pPr>
              <w:pStyle w:val="CRCoverPage"/>
              <w:spacing w:after="0"/>
              <w:rPr>
                <w:noProof/>
                <w:sz w:val="8"/>
                <w:szCs w:val="8"/>
              </w:rPr>
            </w:pPr>
          </w:p>
        </w:tc>
      </w:tr>
      <w:tr w:rsidR="001E41F3" w:rsidRPr="006F2DE5" w:rsidTr="00547111">
        <w:tc>
          <w:tcPr>
            <w:tcW w:w="2694" w:type="dxa"/>
            <w:gridSpan w:val="2"/>
            <w:tcBorders>
              <w:top w:val="single" w:sz="4" w:space="0" w:color="auto"/>
              <w:left w:val="single" w:sz="4" w:space="0" w:color="auto"/>
            </w:tcBorders>
          </w:tcPr>
          <w:p w:rsidR="001E41F3" w:rsidRPr="006F2DE5" w:rsidRDefault="001E41F3">
            <w:pPr>
              <w:pStyle w:val="CRCoverPage"/>
              <w:tabs>
                <w:tab w:val="right" w:pos="2184"/>
              </w:tabs>
              <w:spacing w:after="0"/>
              <w:rPr>
                <w:b/>
                <w:i/>
                <w:noProof/>
              </w:rPr>
            </w:pPr>
            <w:r w:rsidRPr="006F2DE5">
              <w:rPr>
                <w:b/>
                <w:i/>
                <w:noProof/>
              </w:rPr>
              <w:t>Reason for change:</w:t>
            </w:r>
          </w:p>
        </w:tc>
        <w:tc>
          <w:tcPr>
            <w:tcW w:w="6946" w:type="dxa"/>
            <w:gridSpan w:val="9"/>
            <w:tcBorders>
              <w:top w:val="single" w:sz="4" w:space="0" w:color="auto"/>
              <w:right w:val="single" w:sz="4" w:space="0" w:color="auto"/>
            </w:tcBorders>
            <w:shd w:val="pct30" w:color="FFFF00" w:fill="auto"/>
          </w:tcPr>
          <w:p w:rsidR="00FD7865" w:rsidRPr="006F2DE5" w:rsidRDefault="00B53F07" w:rsidP="00FD7865">
            <w:pPr>
              <w:pStyle w:val="CRCoverPage"/>
              <w:numPr>
                <w:ilvl w:val="0"/>
                <w:numId w:val="10"/>
              </w:numPr>
              <w:spacing w:after="0"/>
              <w:rPr>
                <w:lang w:eastAsia="zh-CN"/>
              </w:rPr>
            </w:pPr>
            <w:r w:rsidRPr="006F2DE5">
              <w:t>For the 30MHz bandwidth</w:t>
            </w:r>
            <w:r w:rsidRPr="006F2DE5">
              <w:rPr>
                <w:rFonts w:hint="eastAsia"/>
                <w:lang w:eastAsia="zh-CN"/>
              </w:rPr>
              <w:t xml:space="preserve"> of </w:t>
            </w:r>
            <w:r w:rsidRPr="006F2DE5">
              <w:t>NR band n28, the minimum requirements are specified for NR UL transmission bandwidth configuration confined to either 703-733 or 718-748 MHz</w:t>
            </w:r>
            <w:r w:rsidRPr="006F2DE5">
              <w:rPr>
                <w:rFonts w:hint="eastAsia"/>
                <w:lang w:eastAsia="zh-CN"/>
              </w:rPr>
              <w:t xml:space="preserve">, which does not </w:t>
            </w:r>
            <w:r w:rsidRPr="006F2DE5">
              <w:rPr>
                <w:lang w:eastAsia="zh-CN"/>
              </w:rPr>
              <w:t>include</w:t>
            </w:r>
            <w:r w:rsidRPr="006F2DE5">
              <w:rPr>
                <w:rFonts w:hint="eastAsia"/>
                <w:lang w:eastAsia="zh-CN"/>
              </w:rPr>
              <w:t xml:space="preserve"> </w:t>
            </w:r>
            <w:r w:rsidR="00617631" w:rsidRPr="006F2DE5">
              <w:rPr>
                <w:rFonts w:hint="eastAsia"/>
                <w:lang w:eastAsia="zh-CN"/>
              </w:rPr>
              <w:t xml:space="preserve">the </w:t>
            </w:r>
            <w:r w:rsidRPr="006F2DE5">
              <w:rPr>
                <w:rFonts w:hint="eastAsia"/>
                <w:lang w:eastAsia="zh-CN"/>
              </w:rPr>
              <w:t>Mid</w:t>
            </w:r>
            <w:r w:rsidRPr="006F2DE5">
              <w:t xml:space="preserve"> </w:t>
            </w:r>
            <w:r w:rsidR="00617631" w:rsidRPr="006F2DE5">
              <w:rPr>
                <w:rFonts w:hint="eastAsia"/>
                <w:lang w:eastAsia="zh-CN"/>
              </w:rPr>
              <w:t xml:space="preserve">range </w:t>
            </w:r>
            <w:r w:rsidRPr="006F2DE5">
              <w:t xml:space="preserve">test </w:t>
            </w:r>
            <w:r w:rsidRPr="006F2DE5">
              <w:rPr>
                <w:rFonts w:hint="eastAsia"/>
                <w:lang w:eastAsia="zh-CN"/>
              </w:rPr>
              <w:t xml:space="preserve">frequency specified in 38.508-1 for </w:t>
            </w:r>
            <w:r w:rsidRPr="006F2DE5">
              <w:t>NR band n28</w:t>
            </w:r>
            <w:r w:rsidR="007211A2" w:rsidRPr="006F2DE5">
              <w:rPr>
                <w:rFonts w:hint="eastAsia"/>
                <w:lang w:eastAsia="zh-CN"/>
              </w:rPr>
              <w:t>.</w:t>
            </w:r>
          </w:p>
          <w:p w:rsidR="003002D6" w:rsidRPr="006F2DE5" w:rsidRDefault="00617631" w:rsidP="00FD7865">
            <w:pPr>
              <w:pStyle w:val="CRCoverPage"/>
              <w:numPr>
                <w:ilvl w:val="0"/>
                <w:numId w:val="10"/>
              </w:numPr>
              <w:spacing w:after="0"/>
              <w:rPr>
                <w:noProof/>
              </w:rPr>
            </w:pPr>
            <w:r w:rsidRPr="006F2DE5">
              <w:rPr>
                <w:rFonts w:hint="eastAsia"/>
                <w:lang w:eastAsia="zh-CN"/>
              </w:rPr>
              <w:t>Mid</w:t>
            </w:r>
            <w:r w:rsidRPr="006F2DE5">
              <w:t xml:space="preserve"> </w:t>
            </w:r>
            <w:r w:rsidRPr="006F2DE5">
              <w:rPr>
                <w:rFonts w:hint="eastAsia"/>
                <w:lang w:eastAsia="zh-CN"/>
              </w:rPr>
              <w:t xml:space="preserve">range </w:t>
            </w:r>
            <w:r w:rsidRPr="006F2DE5">
              <w:t xml:space="preserve">test </w:t>
            </w:r>
            <w:r w:rsidR="00FD7865" w:rsidRPr="006F2DE5">
              <w:rPr>
                <w:rFonts w:hint="eastAsia"/>
                <w:lang w:eastAsia="zh-CN"/>
              </w:rPr>
              <w:t>frequencies</w:t>
            </w:r>
            <w:r w:rsidRPr="006F2DE5">
              <w:t xml:space="preserve"> </w:t>
            </w:r>
            <w:r w:rsidRPr="006F2DE5">
              <w:rPr>
                <w:rFonts w:hint="eastAsia"/>
                <w:lang w:eastAsia="zh-CN"/>
              </w:rPr>
              <w:t xml:space="preserve">for </w:t>
            </w:r>
            <w:r w:rsidRPr="006F2DE5">
              <w:t>30MHz bandwidth</w:t>
            </w:r>
            <w:r w:rsidRPr="006F2DE5">
              <w:rPr>
                <w:rFonts w:hint="eastAsia"/>
                <w:lang w:eastAsia="zh-CN"/>
              </w:rPr>
              <w:t xml:space="preserve"> of </w:t>
            </w:r>
            <w:r w:rsidRPr="006F2DE5">
              <w:t>NR band n28</w:t>
            </w:r>
            <w:r w:rsidRPr="006F2DE5">
              <w:rPr>
                <w:rFonts w:hint="eastAsia"/>
                <w:lang w:eastAsia="zh-CN"/>
              </w:rPr>
              <w:t xml:space="preserve"> </w:t>
            </w:r>
            <w:r w:rsidR="00FD7865" w:rsidRPr="006F2DE5">
              <w:rPr>
                <w:rFonts w:hint="eastAsia"/>
                <w:lang w:eastAsia="zh-CN"/>
              </w:rPr>
              <w:t>of single carrier test cases have been</w:t>
            </w:r>
            <w:r w:rsidRPr="006F2DE5">
              <w:rPr>
                <w:rFonts w:hint="eastAsia"/>
                <w:lang w:eastAsia="zh-CN"/>
              </w:rPr>
              <w:t xml:space="preserve"> either removed or replaced by the High</w:t>
            </w:r>
            <w:r w:rsidRPr="006F2DE5">
              <w:t xml:space="preserve"> </w:t>
            </w:r>
            <w:r w:rsidRPr="006F2DE5">
              <w:rPr>
                <w:rFonts w:hint="eastAsia"/>
                <w:lang w:eastAsia="zh-CN"/>
              </w:rPr>
              <w:t>range test frequency.</w:t>
            </w:r>
          </w:p>
        </w:tc>
      </w:tr>
      <w:tr w:rsidR="001E41F3" w:rsidRPr="006F2DE5" w:rsidTr="00547111">
        <w:tc>
          <w:tcPr>
            <w:tcW w:w="2694" w:type="dxa"/>
            <w:gridSpan w:val="2"/>
            <w:tcBorders>
              <w:left w:val="single" w:sz="4" w:space="0" w:color="auto"/>
            </w:tcBorders>
          </w:tcPr>
          <w:p w:rsidR="001E41F3" w:rsidRPr="006F2DE5" w:rsidRDefault="001E41F3">
            <w:pPr>
              <w:pStyle w:val="CRCoverPage"/>
              <w:spacing w:after="0"/>
              <w:rPr>
                <w:b/>
                <w:i/>
                <w:noProof/>
                <w:sz w:val="8"/>
                <w:szCs w:val="8"/>
              </w:rPr>
            </w:pPr>
          </w:p>
        </w:tc>
        <w:tc>
          <w:tcPr>
            <w:tcW w:w="6946" w:type="dxa"/>
            <w:gridSpan w:val="9"/>
            <w:tcBorders>
              <w:right w:val="single" w:sz="4" w:space="0" w:color="auto"/>
            </w:tcBorders>
          </w:tcPr>
          <w:p w:rsidR="001E41F3" w:rsidRPr="006F2DE5" w:rsidRDefault="001E41F3">
            <w:pPr>
              <w:pStyle w:val="CRCoverPage"/>
              <w:spacing w:after="0"/>
              <w:rPr>
                <w:noProof/>
                <w:sz w:val="8"/>
                <w:szCs w:val="8"/>
              </w:rPr>
            </w:pPr>
          </w:p>
        </w:tc>
      </w:tr>
      <w:tr w:rsidR="001E41F3" w:rsidRPr="006F2DE5" w:rsidTr="00547111">
        <w:tc>
          <w:tcPr>
            <w:tcW w:w="2694" w:type="dxa"/>
            <w:gridSpan w:val="2"/>
            <w:tcBorders>
              <w:left w:val="single" w:sz="4" w:space="0" w:color="auto"/>
            </w:tcBorders>
          </w:tcPr>
          <w:p w:rsidR="001E41F3" w:rsidRPr="006F2DE5" w:rsidRDefault="001E41F3">
            <w:pPr>
              <w:pStyle w:val="CRCoverPage"/>
              <w:tabs>
                <w:tab w:val="right" w:pos="2184"/>
              </w:tabs>
              <w:spacing w:after="0"/>
              <w:rPr>
                <w:b/>
                <w:i/>
                <w:noProof/>
              </w:rPr>
            </w:pPr>
            <w:r w:rsidRPr="006F2DE5">
              <w:rPr>
                <w:b/>
                <w:i/>
                <w:noProof/>
              </w:rPr>
              <w:t>Summary of change</w:t>
            </w:r>
            <w:r w:rsidR="0051580D" w:rsidRPr="006F2DE5">
              <w:rPr>
                <w:b/>
                <w:i/>
                <w:noProof/>
              </w:rPr>
              <w:t>:</w:t>
            </w:r>
          </w:p>
        </w:tc>
        <w:tc>
          <w:tcPr>
            <w:tcW w:w="6946" w:type="dxa"/>
            <w:gridSpan w:val="9"/>
            <w:tcBorders>
              <w:right w:val="single" w:sz="4" w:space="0" w:color="auto"/>
            </w:tcBorders>
            <w:shd w:val="pct30" w:color="FFFF00" w:fill="auto"/>
          </w:tcPr>
          <w:p w:rsidR="008C229A" w:rsidRPr="006F2DE5" w:rsidRDefault="00B53F07" w:rsidP="001B10BA">
            <w:pPr>
              <w:pStyle w:val="CRCoverPage"/>
              <w:spacing w:after="0"/>
              <w:ind w:left="100"/>
              <w:rPr>
                <w:noProof/>
                <w:lang w:eastAsia="zh-CN"/>
              </w:rPr>
            </w:pPr>
            <w:r w:rsidRPr="006F2DE5">
              <w:rPr>
                <w:rFonts w:hint="eastAsia"/>
                <w:lang w:eastAsia="zh-CN"/>
              </w:rPr>
              <w:t>Mid</w:t>
            </w:r>
            <w:r w:rsidRPr="006F2DE5">
              <w:t xml:space="preserve"> </w:t>
            </w:r>
            <w:r w:rsidRPr="006F2DE5">
              <w:rPr>
                <w:rFonts w:hint="eastAsia"/>
                <w:lang w:eastAsia="zh-CN"/>
              </w:rPr>
              <w:t xml:space="preserve">range </w:t>
            </w:r>
            <w:r w:rsidRPr="006F2DE5">
              <w:t xml:space="preserve">test </w:t>
            </w:r>
            <w:r w:rsidRPr="006F2DE5">
              <w:rPr>
                <w:rFonts w:hint="eastAsia"/>
                <w:lang w:eastAsia="zh-CN"/>
              </w:rPr>
              <w:t>frequency</w:t>
            </w:r>
            <w:r w:rsidRPr="006F2DE5">
              <w:t xml:space="preserve"> </w:t>
            </w:r>
            <w:r w:rsidRPr="006F2DE5">
              <w:rPr>
                <w:rFonts w:hint="eastAsia"/>
                <w:lang w:eastAsia="zh-CN"/>
              </w:rPr>
              <w:t xml:space="preserve">for </w:t>
            </w:r>
            <w:r w:rsidR="00CD5145" w:rsidRPr="006F2DE5">
              <w:t>NR band n28</w:t>
            </w:r>
            <w:r w:rsidR="00CD5145" w:rsidRPr="006F2DE5">
              <w:rPr>
                <w:rFonts w:hint="eastAsia"/>
                <w:lang w:eastAsia="zh-CN"/>
              </w:rPr>
              <w:t xml:space="preserve"> </w:t>
            </w:r>
            <w:r w:rsidRPr="006F2DE5">
              <w:t>30MHz bandwidth</w:t>
            </w:r>
            <w:r w:rsidRPr="006F2DE5">
              <w:rPr>
                <w:rFonts w:hint="eastAsia"/>
                <w:lang w:eastAsia="zh-CN"/>
              </w:rPr>
              <w:t xml:space="preserve"> of </w:t>
            </w:r>
            <w:r w:rsidR="00CD5145" w:rsidRPr="006F2DE5">
              <w:rPr>
                <w:rFonts w:hint="eastAsia"/>
                <w:lang w:eastAsia="zh-CN"/>
              </w:rPr>
              <w:t xml:space="preserve">CA, SUL and UL MIMO test cases </w:t>
            </w:r>
            <w:r w:rsidRPr="006F2DE5">
              <w:rPr>
                <w:rFonts w:hint="eastAsia"/>
                <w:lang w:eastAsia="zh-CN"/>
              </w:rPr>
              <w:t>was either removed or replaced by the High</w:t>
            </w:r>
            <w:r w:rsidRPr="006F2DE5">
              <w:t xml:space="preserve"> </w:t>
            </w:r>
            <w:r w:rsidRPr="006F2DE5">
              <w:rPr>
                <w:rFonts w:hint="eastAsia"/>
                <w:lang w:eastAsia="zh-CN"/>
              </w:rPr>
              <w:t>range test frequency</w:t>
            </w:r>
            <w:r w:rsidR="001B10BA" w:rsidRPr="006F2DE5">
              <w:rPr>
                <w:rFonts w:hint="eastAsia"/>
                <w:lang w:eastAsia="zh-CN"/>
              </w:rPr>
              <w:t>.</w:t>
            </w:r>
          </w:p>
        </w:tc>
      </w:tr>
      <w:tr w:rsidR="001E41F3" w:rsidRPr="006F2DE5" w:rsidTr="00547111">
        <w:tc>
          <w:tcPr>
            <w:tcW w:w="2694" w:type="dxa"/>
            <w:gridSpan w:val="2"/>
            <w:tcBorders>
              <w:left w:val="single" w:sz="4" w:space="0" w:color="auto"/>
            </w:tcBorders>
          </w:tcPr>
          <w:p w:rsidR="001E41F3" w:rsidRPr="006F2DE5" w:rsidRDefault="001E41F3">
            <w:pPr>
              <w:pStyle w:val="CRCoverPage"/>
              <w:spacing w:after="0"/>
              <w:rPr>
                <w:b/>
                <w:i/>
                <w:noProof/>
                <w:sz w:val="8"/>
                <w:szCs w:val="8"/>
              </w:rPr>
            </w:pPr>
          </w:p>
        </w:tc>
        <w:tc>
          <w:tcPr>
            <w:tcW w:w="6946" w:type="dxa"/>
            <w:gridSpan w:val="9"/>
            <w:tcBorders>
              <w:right w:val="single" w:sz="4" w:space="0" w:color="auto"/>
            </w:tcBorders>
          </w:tcPr>
          <w:p w:rsidR="001E41F3" w:rsidRPr="006F2DE5" w:rsidRDefault="001E41F3">
            <w:pPr>
              <w:pStyle w:val="CRCoverPage"/>
              <w:spacing w:after="0"/>
              <w:rPr>
                <w:noProof/>
                <w:sz w:val="8"/>
                <w:szCs w:val="8"/>
              </w:rPr>
            </w:pPr>
          </w:p>
        </w:tc>
      </w:tr>
      <w:tr w:rsidR="001E41F3" w:rsidRPr="006F2DE5" w:rsidTr="00547111">
        <w:tc>
          <w:tcPr>
            <w:tcW w:w="2694" w:type="dxa"/>
            <w:gridSpan w:val="2"/>
            <w:tcBorders>
              <w:left w:val="single" w:sz="4" w:space="0" w:color="auto"/>
              <w:bottom w:val="single" w:sz="4" w:space="0" w:color="auto"/>
            </w:tcBorders>
          </w:tcPr>
          <w:p w:rsidR="001E41F3" w:rsidRPr="006F2DE5" w:rsidRDefault="001E41F3">
            <w:pPr>
              <w:pStyle w:val="CRCoverPage"/>
              <w:tabs>
                <w:tab w:val="right" w:pos="2184"/>
              </w:tabs>
              <w:spacing w:after="0"/>
              <w:rPr>
                <w:b/>
                <w:i/>
                <w:noProof/>
              </w:rPr>
            </w:pPr>
            <w:r w:rsidRPr="006F2DE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F2DE5" w:rsidRDefault="00617631" w:rsidP="00B73FFF">
            <w:pPr>
              <w:pStyle w:val="CRCoverPage"/>
              <w:spacing w:after="0"/>
              <w:ind w:left="100"/>
              <w:rPr>
                <w:noProof/>
                <w:lang w:eastAsia="zh-CN"/>
              </w:rPr>
            </w:pPr>
            <w:r w:rsidRPr="006F2DE5">
              <w:rPr>
                <w:rFonts w:hint="eastAsia"/>
                <w:lang w:eastAsia="zh-CN"/>
              </w:rPr>
              <w:t>T</w:t>
            </w:r>
            <w:r w:rsidRPr="006F2DE5">
              <w:t xml:space="preserve">est </w:t>
            </w:r>
            <w:r w:rsidRPr="006F2DE5">
              <w:rPr>
                <w:rFonts w:hint="eastAsia"/>
                <w:lang w:eastAsia="zh-CN"/>
              </w:rPr>
              <w:t>frequency</w:t>
            </w:r>
            <w:r w:rsidRPr="006F2DE5">
              <w:t xml:space="preserve"> </w:t>
            </w:r>
            <w:r w:rsidRPr="006F2DE5">
              <w:rPr>
                <w:rFonts w:hint="eastAsia"/>
                <w:lang w:eastAsia="zh-CN"/>
              </w:rPr>
              <w:t xml:space="preserve">for </w:t>
            </w:r>
            <w:r w:rsidR="00E354A9" w:rsidRPr="006F2DE5">
              <w:t>NR band n28</w:t>
            </w:r>
            <w:r w:rsidR="00E354A9" w:rsidRPr="006F2DE5">
              <w:rPr>
                <w:rFonts w:hint="eastAsia"/>
                <w:lang w:eastAsia="zh-CN"/>
              </w:rPr>
              <w:t xml:space="preserve"> </w:t>
            </w:r>
            <w:r w:rsidRPr="006F2DE5">
              <w:t>30MHz bandwidth</w:t>
            </w:r>
            <w:r w:rsidRPr="006F2DE5">
              <w:rPr>
                <w:rFonts w:hint="eastAsia"/>
                <w:lang w:eastAsia="zh-CN"/>
              </w:rPr>
              <w:t xml:space="preserve"> of</w:t>
            </w:r>
            <w:r w:rsidR="00E354A9" w:rsidRPr="006F2DE5">
              <w:rPr>
                <w:rFonts w:hint="eastAsia"/>
                <w:lang w:eastAsia="zh-CN"/>
              </w:rPr>
              <w:t xml:space="preserve"> CA, SUL and UL MIMO test cases </w:t>
            </w:r>
            <w:r w:rsidRPr="006F2DE5">
              <w:rPr>
                <w:rFonts w:hint="eastAsia"/>
                <w:lang w:eastAsia="zh-CN"/>
              </w:rPr>
              <w:t>will remain incorrect.</w:t>
            </w:r>
          </w:p>
        </w:tc>
      </w:tr>
      <w:tr w:rsidR="001E41F3" w:rsidRPr="006F2DE5" w:rsidTr="00547111">
        <w:tc>
          <w:tcPr>
            <w:tcW w:w="2694" w:type="dxa"/>
            <w:gridSpan w:val="2"/>
          </w:tcPr>
          <w:p w:rsidR="001E41F3" w:rsidRPr="006F2DE5" w:rsidRDefault="001E41F3">
            <w:pPr>
              <w:pStyle w:val="CRCoverPage"/>
              <w:spacing w:after="0"/>
              <w:rPr>
                <w:b/>
                <w:i/>
                <w:noProof/>
                <w:sz w:val="8"/>
                <w:szCs w:val="8"/>
              </w:rPr>
            </w:pPr>
          </w:p>
        </w:tc>
        <w:tc>
          <w:tcPr>
            <w:tcW w:w="6946" w:type="dxa"/>
            <w:gridSpan w:val="9"/>
          </w:tcPr>
          <w:p w:rsidR="001E41F3" w:rsidRPr="006F2DE5" w:rsidRDefault="001E41F3">
            <w:pPr>
              <w:pStyle w:val="CRCoverPage"/>
              <w:spacing w:after="0"/>
              <w:rPr>
                <w:noProof/>
                <w:sz w:val="8"/>
                <w:szCs w:val="8"/>
              </w:rPr>
            </w:pPr>
          </w:p>
        </w:tc>
      </w:tr>
      <w:tr w:rsidR="001E41F3" w:rsidRPr="006F2DE5" w:rsidTr="00547111">
        <w:tc>
          <w:tcPr>
            <w:tcW w:w="2694" w:type="dxa"/>
            <w:gridSpan w:val="2"/>
            <w:tcBorders>
              <w:top w:val="single" w:sz="4" w:space="0" w:color="auto"/>
              <w:left w:val="single" w:sz="4" w:space="0" w:color="auto"/>
            </w:tcBorders>
          </w:tcPr>
          <w:p w:rsidR="001E41F3" w:rsidRPr="006F2DE5" w:rsidRDefault="001E41F3">
            <w:pPr>
              <w:pStyle w:val="CRCoverPage"/>
              <w:tabs>
                <w:tab w:val="right" w:pos="2184"/>
              </w:tabs>
              <w:spacing w:after="0"/>
              <w:rPr>
                <w:b/>
                <w:i/>
                <w:noProof/>
              </w:rPr>
            </w:pPr>
            <w:r w:rsidRPr="006F2DE5">
              <w:rPr>
                <w:b/>
                <w:i/>
                <w:noProof/>
              </w:rPr>
              <w:t>Clauses affected:</w:t>
            </w:r>
          </w:p>
        </w:tc>
        <w:tc>
          <w:tcPr>
            <w:tcW w:w="6946" w:type="dxa"/>
            <w:gridSpan w:val="9"/>
            <w:tcBorders>
              <w:top w:val="single" w:sz="4" w:space="0" w:color="auto"/>
              <w:right w:val="single" w:sz="4" w:space="0" w:color="auto"/>
            </w:tcBorders>
            <w:shd w:val="pct30" w:color="FFFF00" w:fill="auto"/>
          </w:tcPr>
          <w:p w:rsidR="0034061B" w:rsidRPr="006F2DE5" w:rsidRDefault="00002AF7" w:rsidP="0034061B">
            <w:pPr>
              <w:pStyle w:val="CRCoverPage"/>
              <w:spacing w:after="0"/>
              <w:ind w:left="100"/>
              <w:rPr>
                <w:noProof/>
                <w:lang w:eastAsia="zh-CN"/>
              </w:rPr>
            </w:pPr>
            <w:r w:rsidRPr="006F2DE5">
              <w:t>6.2A.4.1.4.1</w:t>
            </w:r>
            <w:r w:rsidRPr="006F2DE5">
              <w:rPr>
                <w:rFonts w:hint="eastAsia"/>
                <w:lang w:eastAsia="zh-CN"/>
              </w:rPr>
              <w:t xml:space="preserve">, </w:t>
            </w:r>
            <w:r w:rsidR="0011492B" w:rsidRPr="006F2DE5">
              <w:rPr>
                <w:color w:val="000000"/>
              </w:rPr>
              <w:t>6.4</w:t>
            </w:r>
            <w:r w:rsidR="0011492B" w:rsidRPr="006F2DE5">
              <w:rPr>
                <w:color w:val="000000"/>
                <w:lang w:eastAsia="zh-CN"/>
              </w:rPr>
              <w:t>A</w:t>
            </w:r>
            <w:r w:rsidR="0011492B" w:rsidRPr="006F2DE5">
              <w:rPr>
                <w:color w:val="000000"/>
              </w:rPr>
              <w:t>.1.</w:t>
            </w:r>
            <w:r w:rsidR="0011492B" w:rsidRPr="006F2DE5">
              <w:rPr>
                <w:color w:val="000000"/>
                <w:lang w:eastAsia="zh-CN"/>
              </w:rPr>
              <w:t>1.</w:t>
            </w:r>
            <w:r w:rsidR="0011492B" w:rsidRPr="006F2DE5">
              <w:rPr>
                <w:color w:val="000000"/>
              </w:rPr>
              <w:t>4.1</w:t>
            </w:r>
            <w:r w:rsidR="0011492B" w:rsidRPr="006F2DE5">
              <w:rPr>
                <w:rFonts w:hint="eastAsia"/>
                <w:color w:val="000000"/>
                <w:lang w:eastAsia="zh-CN"/>
              </w:rPr>
              <w:t>,</w:t>
            </w:r>
            <w:r w:rsidR="00EC676C" w:rsidRPr="006F2DE5">
              <w:rPr>
                <w:rFonts w:hint="eastAsia"/>
                <w:lang w:eastAsia="zh-CN"/>
              </w:rPr>
              <w:t xml:space="preserve"> </w:t>
            </w:r>
            <w:r w:rsidR="0049536A" w:rsidRPr="006F2DE5">
              <w:t>6.5.3.2.4.1</w:t>
            </w:r>
            <w:r w:rsidR="0049536A" w:rsidRPr="006F2DE5">
              <w:rPr>
                <w:rFonts w:hint="eastAsia"/>
                <w:lang w:eastAsia="zh-CN"/>
              </w:rPr>
              <w:t xml:space="preserve">, </w:t>
            </w:r>
            <w:r w:rsidR="0049536A" w:rsidRPr="006F2DE5">
              <w:rPr>
                <w:rFonts w:eastAsia="Malgun Gothic"/>
              </w:rPr>
              <w:t>6.5A.1.1.4.1</w:t>
            </w:r>
            <w:r w:rsidR="0049536A" w:rsidRPr="006F2DE5">
              <w:rPr>
                <w:rFonts w:hint="eastAsia"/>
                <w:lang w:eastAsia="zh-CN"/>
              </w:rPr>
              <w:t xml:space="preserve">, </w:t>
            </w:r>
            <w:r w:rsidR="00D138E8" w:rsidRPr="006F2DE5">
              <w:t>6.5A.4.1</w:t>
            </w:r>
            <w:r w:rsidR="00D138E8" w:rsidRPr="006F2DE5">
              <w:rPr>
                <w:lang w:eastAsia="zh-CN"/>
              </w:rPr>
              <w:t>.</w:t>
            </w:r>
            <w:r w:rsidR="00D138E8" w:rsidRPr="006F2DE5">
              <w:t>4.1</w:t>
            </w:r>
          </w:p>
          <w:p w:rsidR="00616EB0" w:rsidRPr="006F2DE5" w:rsidRDefault="00616EB0">
            <w:pPr>
              <w:pStyle w:val="CRCoverPage"/>
              <w:spacing w:after="0"/>
              <w:ind w:left="100"/>
              <w:rPr>
                <w:noProof/>
                <w:lang w:eastAsia="zh-CN"/>
              </w:rPr>
            </w:pPr>
          </w:p>
        </w:tc>
      </w:tr>
      <w:tr w:rsidR="001E41F3" w:rsidRPr="006F2DE5" w:rsidTr="00547111">
        <w:tc>
          <w:tcPr>
            <w:tcW w:w="2694" w:type="dxa"/>
            <w:gridSpan w:val="2"/>
            <w:tcBorders>
              <w:left w:val="single" w:sz="4" w:space="0" w:color="auto"/>
            </w:tcBorders>
          </w:tcPr>
          <w:p w:rsidR="001E41F3" w:rsidRPr="006F2DE5" w:rsidRDefault="001E41F3">
            <w:pPr>
              <w:pStyle w:val="CRCoverPage"/>
              <w:spacing w:after="0"/>
              <w:rPr>
                <w:b/>
                <w:i/>
                <w:noProof/>
                <w:sz w:val="8"/>
                <w:szCs w:val="8"/>
              </w:rPr>
            </w:pPr>
          </w:p>
        </w:tc>
        <w:tc>
          <w:tcPr>
            <w:tcW w:w="6946" w:type="dxa"/>
            <w:gridSpan w:val="9"/>
            <w:tcBorders>
              <w:right w:val="single" w:sz="4" w:space="0" w:color="auto"/>
            </w:tcBorders>
          </w:tcPr>
          <w:p w:rsidR="001E41F3" w:rsidRPr="006F2DE5" w:rsidRDefault="001E41F3">
            <w:pPr>
              <w:pStyle w:val="CRCoverPage"/>
              <w:spacing w:after="0"/>
              <w:rPr>
                <w:noProof/>
                <w:sz w:val="8"/>
                <w:szCs w:val="8"/>
              </w:rPr>
            </w:pPr>
          </w:p>
        </w:tc>
      </w:tr>
      <w:tr w:rsidR="001E41F3" w:rsidRPr="006F2DE5" w:rsidTr="00547111">
        <w:tc>
          <w:tcPr>
            <w:tcW w:w="2694" w:type="dxa"/>
            <w:gridSpan w:val="2"/>
            <w:tcBorders>
              <w:left w:val="single" w:sz="4" w:space="0" w:color="auto"/>
            </w:tcBorders>
          </w:tcPr>
          <w:p w:rsidR="001E41F3" w:rsidRPr="006F2DE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F2DE5" w:rsidRDefault="001E41F3">
            <w:pPr>
              <w:pStyle w:val="CRCoverPage"/>
              <w:spacing w:after="0"/>
              <w:jc w:val="center"/>
              <w:rPr>
                <w:b/>
                <w:caps/>
                <w:noProof/>
              </w:rPr>
            </w:pPr>
            <w:r w:rsidRPr="006F2DE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F2DE5" w:rsidRDefault="001E41F3">
            <w:pPr>
              <w:pStyle w:val="CRCoverPage"/>
              <w:spacing w:after="0"/>
              <w:jc w:val="center"/>
              <w:rPr>
                <w:b/>
                <w:caps/>
                <w:noProof/>
              </w:rPr>
            </w:pPr>
            <w:r w:rsidRPr="006F2DE5">
              <w:rPr>
                <w:b/>
                <w:caps/>
                <w:noProof/>
              </w:rPr>
              <w:t>N</w:t>
            </w:r>
          </w:p>
        </w:tc>
        <w:tc>
          <w:tcPr>
            <w:tcW w:w="2977" w:type="dxa"/>
            <w:gridSpan w:val="4"/>
          </w:tcPr>
          <w:p w:rsidR="001E41F3" w:rsidRPr="006F2DE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6F2DE5" w:rsidRDefault="001E41F3">
            <w:pPr>
              <w:pStyle w:val="CRCoverPage"/>
              <w:spacing w:after="0"/>
              <w:ind w:left="99"/>
              <w:rPr>
                <w:noProof/>
              </w:rPr>
            </w:pPr>
          </w:p>
        </w:tc>
      </w:tr>
      <w:tr w:rsidR="001E41F3" w:rsidRPr="006F2DE5" w:rsidTr="00547111">
        <w:tc>
          <w:tcPr>
            <w:tcW w:w="2694" w:type="dxa"/>
            <w:gridSpan w:val="2"/>
            <w:tcBorders>
              <w:left w:val="single" w:sz="4" w:space="0" w:color="auto"/>
            </w:tcBorders>
          </w:tcPr>
          <w:p w:rsidR="001E41F3" w:rsidRPr="006F2DE5" w:rsidRDefault="001E41F3">
            <w:pPr>
              <w:pStyle w:val="CRCoverPage"/>
              <w:tabs>
                <w:tab w:val="right" w:pos="2184"/>
              </w:tabs>
              <w:spacing w:after="0"/>
              <w:rPr>
                <w:b/>
                <w:i/>
                <w:noProof/>
              </w:rPr>
            </w:pPr>
            <w:r w:rsidRPr="006F2DE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F2D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F2DE5" w:rsidRDefault="001E41F3">
            <w:pPr>
              <w:pStyle w:val="CRCoverPage"/>
              <w:spacing w:after="0"/>
              <w:jc w:val="center"/>
              <w:rPr>
                <w:b/>
                <w:caps/>
                <w:noProof/>
              </w:rPr>
            </w:pPr>
          </w:p>
        </w:tc>
        <w:tc>
          <w:tcPr>
            <w:tcW w:w="2977" w:type="dxa"/>
            <w:gridSpan w:val="4"/>
          </w:tcPr>
          <w:p w:rsidR="001E41F3" w:rsidRPr="006F2DE5" w:rsidRDefault="001E41F3">
            <w:pPr>
              <w:pStyle w:val="CRCoverPage"/>
              <w:tabs>
                <w:tab w:val="right" w:pos="2893"/>
              </w:tabs>
              <w:spacing w:after="0"/>
              <w:rPr>
                <w:noProof/>
              </w:rPr>
            </w:pPr>
            <w:r w:rsidRPr="006F2DE5">
              <w:rPr>
                <w:noProof/>
              </w:rPr>
              <w:t xml:space="preserve"> Other core specifications</w:t>
            </w:r>
            <w:r w:rsidRPr="006F2DE5">
              <w:rPr>
                <w:noProof/>
              </w:rPr>
              <w:tab/>
            </w:r>
          </w:p>
        </w:tc>
        <w:tc>
          <w:tcPr>
            <w:tcW w:w="3401" w:type="dxa"/>
            <w:gridSpan w:val="3"/>
            <w:tcBorders>
              <w:right w:val="single" w:sz="4" w:space="0" w:color="auto"/>
            </w:tcBorders>
            <w:shd w:val="pct30" w:color="FFFF00" w:fill="auto"/>
          </w:tcPr>
          <w:p w:rsidR="001E41F3" w:rsidRPr="006F2DE5" w:rsidRDefault="00145D43">
            <w:pPr>
              <w:pStyle w:val="CRCoverPage"/>
              <w:spacing w:after="0"/>
              <w:ind w:left="99"/>
              <w:rPr>
                <w:noProof/>
              </w:rPr>
            </w:pPr>
            <w:r w:rsidRPr="006F2DE5">
              <w:rPr>
                <w:noProof/>
              </w:rPr>
              <w:t xml:space="preserve">TS/TR ... CR ... </w:t>
            </w:r>
          </w:p>
        </w:tc>
      </w:tr>
      <w:tr w:rsidR="001E41F3" w:rsidRPr="006F2DE5" w:rsidTr="00547111">
        <w:tc>
          <w:tcPr>
            <w:tcW w:w="2694" w:type="dxa"/>
            <w:gridSpan w:val="2"/>
            <w:tcBorders>
              <w:left w:val="single" w:sz="4" w:space="0" w:color="auto"/>
            </w:tcBorders>
          </w:tcPr>
          <w:p w:rsidR="001E41F3" w:rsidRPr="006F2DE5" w:rsidRDefault="001E41F3">
            <w:pPr>
              <w:pStyle w:val="CRCoverPage"/>
              <w:spacing w:after="0"/>
              <w:rPr>
                <w:b/>
                <w:i/>
                <w:noProof/>
              </w:rPr>
            </w:pPr>
            <w:r w:rsidRPr="006F2DE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F2D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F2DE5" w:rsidRDefault="001E41F3">
            <w:pPr>
              <w:pStyle w:val="CRCoverPage"/>
              <w:spacing w:after="0"/>
              <w:jc w:val="center"/>
              <w:rPr>
                <w:b/>
                <w:caps/>
                <w:noProof/>
              </w:rPr>
            </w:pPr>
          </w:p>
        </w:tc>
        <w:tc>
          <w:tcPr>
            <w:tcW w:w="2977" w:type="dxa"/>
            <w:gridSpan w:val="4"/>
          </w:tcPr>
          <w:p w:rsidR="001E41F3" w:rsidRPr="006F2DE5" w:rsidRDefault="001E41F3">
            <w:pPr>
              <w:pStyle w:val="CRCoverPage"/>
              <w:spacing w:after="0"/>
              <w:rPr>
                <w:noProof/>
              </w:rPr>
            </w:pPr>
            <w:r w:rsidRPr="006F2DE5">
              <w:rPr>
                <w:noProof/>
              </w:rPr>
              <w:t xml:space="preserve"> Test specifications</w:t>
            </w:r>
          </w:p>
        </w:tc>
        <w:tc>
          <w:tcPr>
            <w:tcW w:w="3401" w:type="dxa"/>
            <w:gridSpan w:val="3"/>
            <w:tcBorders>
              <w:right w:val="single" w:sz="4" w:space="0" w:color="auto"/>
            </w:tcBorders>
            <w:shd w:val="pct30" w:color="FFFF00" w:fill="auto"/>
          </w:tcPr>
          <w:p w:rsidR="001E41F3" w:rsidRPr="006F2DE5" w:rsidRDefault="00145D43">
            <w:pPr>
              <w:pStyle w:val="CRCoverPage"/>
              <w:spacing w:after="0"/>
              <w:ind w:left="99"/>
              <w:rPr>
                <w:noProof/>
              </w:rPr>
            </w:pPr>
            <w:r w:rsidRPr="006F2DE5">
              <w:rPr>
                <w:noProof/>
              </w:rPr>
              <w:t xml:space="preserve">TS/TR ... CR ... </w:t>
            </w:r>
          </w:p>
        </w:tc>
      </w:tr>
      <w:tr w:rsidR="001E41F3" w:rsidRPr="006F2DE5" w:rsidTr="00547111">
        <w:tc>
          <w:tcPr>
            <w:tcW w:w="2694" w:type="dxa"/>
            <w:gridSpan w:val="2"/>
            <w:tcBorders>
              <w:left w:val="single" w:sz="4" w:space="0" w:color="auto"/>
            </w:tcBorders>
          </w:tcPr>
          <w:p w:rsidR="001E41F3" w:rsidRPr="006F2DE5" w:rsidRDefault="00145D43">
            <w:pPr>
              <w:pStyle w:val="CRCoverPage"/>
              <w:spacing w:after="0"/>
              <w:rPr>
                <w:b/>
                <w:i/>
                <w:noProof/>
              </w:rPr>
            </w:pPr>
            <w:r w:rsidRPr="006F2DE5">
              <w:rPr>
                <w:b/>
                <w:i/>
                <w:noProof/>
              </w:rPr>
              <w:t xml:space="preserve">(show </w:t>
            </w:r>
            <w:r w:rsidR="00592D74" w:rsidRPr="006F2DE5">
              <w:rPr>
                <w:b/>
                <w:i/>
                <w:noProof/>
              </w:rPr>
              <w:t xml:space="preserve">related </w:t>
            </w:r>
            <w:r w:rsidRPr="006F2DE5">
              <w:rPr>
                <w:b/>
                <w:i/>
                <w:noProof/>
              </w:rPr>
              <w:t>CR</w:t>
            </w:r>
            <w:r w:rsidR="00592D74" w:rsidRPr="006F2DE5">
              <w:rPr>
                <w:b/>
                <w:i/>
                <w:noProof/>
              </w:rPr>
              <w:t>s</w:t>
            </w:r>
            <w:r w:rsidRPr="006F2DE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F2D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F2DE5" w:rsidRDefault="001E41F3">
            <w:pPr>
              <w:pStyle w:val="CRCoverPage"/>
              <w:spacing w:after="0"/>
              <w:jc w:val="center"/>
              <w:rPr>
                <w:b/>
                <w:caps/>
                <w:noProof/>
              </w:rPr>
            </w:pPr>
          </w:p>
        </w:tc>
        <w:tc>
          <w:tcPr>
            <w:tcW w:w="2977" w:type="dxa"/>
            <w:gridSpan w:val="4"/>
          </w:tcPr>
          <w:p w:rsidR="001E41F3" w:rsidRPr="006F2DE5" w:rsidRDefault="001E41F3">
            <w:pPr>
              <w:pStyle w:val="CRCoverPage"/>
              <w:spacing w:after="0"/>
              <w:rPr>
                <w:noProof/>
              </w:rPr>
            </w:pPr>
            <w:r w:rsidRPr="006F2DE5">
              <w:rPr>
                <w:noProof/>
              </w:rPr>
              <w:t xml:space="preserve"> O&amp;M Specifications</w:t>
            </w:r>
          </w:p>
        </w:tc>
        <w:tc>
          <w:tcPr>
            <w:tcW w:w="3401" w:type="dxa"/>
            <w:gridSpan w:val="3"/>
            <w:tcBorders>
              <w:right w:val="single" w:sz="4" w:space="0" w:color="auto"/>
            </w:tcBorders>
            <w:shd w:val="pct30" w:color="FFFF00" w:fill="auto"/>
          </w:tcPr>
          <w:p w:rsidR="001E41F3" w:rsidRPr="006F2DE5" w:rsidRDefault="00145D43">
            <w:pPr>
              <w:pStyle w:val="CRCoverPage"/>
              <w:spacing w:after="0"/>
              <w:ind w:left="99"/>
              <w:rPr>
                <w:noProof/>
              </w:rPr>
            </w:pPr>
            <w:r w:rsidRPr="006F2DE5">
              <w:rPr>
                <w:noProof/>
              </w:rPr>
              <w:t>TS</w:t>
            </w:r>
            <w:r w:rsidR="000A6394" w:rsidRPr="006F2DE5">
              <w:rPr>
                <w:noProof/>
              </w:rPr>
              <w:t xml:space="preserve">/TR ... CR ... </w:t>
            </w:r>
          </w:p>
        </w:tc>
      </w:tr>
      <w:tr w:rsidR="001E41F3" w:rsidRPr="006F2DE5" w:rsidTr="008863B9">
        <w:tc>
          <w:tcPr>
            <w:tcW w:w="2694" w:type="dxa"/>
            <w:gridSpan w:val="2"/>
            <w:tcBorders>
              <w:left w:val="single" w:sz="4" w:space="0" w:color="auto"/>
            </w:tcBorders>
          </w:tcPr>
          <w:p w:rsidR="001E41F3" w:rsidRPr="006F2DE5" w:rsidRDefault="001E41F3">
            <w:pPr>
              <w:pStyle w:val="CRCoverPage"/>
              <w:spacing w:after="0"/>
              <w:rPr>
                <w:b/>
                <w:i/>
                <w:noProof/>
              </w:rPr>
            </w:pPr>
          </w:p>
        </w:tc>
        <w:tc>
          <w:tcPr>
            <w:tcW w:w="6946" w:type="dxa"/>
            <w:gridSpan w:val="9"/>
            <w:tcBorders>
              <w:right w:val="single" w:sz="4" w:space="0" w:color="auto"/>
            </w:tcBorders>
          </w:tcPr>
          <w:p w:rsidR="001E41F3" w:rsidRPr="006F2DE5" w:rsidRDefault="001E41F3">
            <w:pPr>
              <w:pStyle w:val="CRCoverPage"/>
              <w:spacing w:after="0"/>
              <w:rPr>
                <w:noProof/>
              </w:rPr>
            </w:pPr>
          </w:p>
        </w:tc>
      </w:tr>
      <w:tr w:rsidR="001E41F3" w:rsidRPr="006F2DE5" w:rsidTr="008863B9">
        <w:tc>
          <w:tcPr>
            <w:tcW w:w="2694" w:type="dxa"/>
            <w:gridSpan w:val="2"/>
            <w:tcBorders>
              <w:left w:val="single" w:sz="4" w:space="0" w:color="auto"/>
              <w:bottom w:val="single" w:sz="4" w:space="0" w:color="auto"/>
            </w:tcBorders>
          </w:tcPr>
          <w:p w:rsidR="001E41F3" w:rsidRPr="006F2DE5" w:rsidRDefault="001E41F3">
            <w:pPr>
              <w:pStyle w:val="CRCoverPage"/>
              <w:tabs>
                <w:tab w:val="right" w:pos="2184"/>
              </w:tabs>
              <w:spacing w:after="0"/>
              <w:rPr>
                <w:b/>
                <w:i/>
                <w:noProof/>
              </w:rPr>
            </w:pPr>
            <w:r w:rsidRPr="006F2DE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6F2DE5" w:rsidRDefault="001E41F3">
            <w:pPr>
              <w:pStyle w:val="CRCoverPage"/>
              <w:spacing w:after="0"/>
              <w:ind w:left="100"/>
              <w:rPr>
                <w:noProof/>
              </w:rPr>
            </w:pPr>
          </w:p>
        </w:tc>
      </w:tr>
      <w:tr w:rsidR="008863B9" w:rsidRPr="006F2DE5" w:rsidTr="008863B9">
        <w:tc>
          <w:tcPr>
            <w:tcW w:w="2694" w:type="dxa"/>
            <w:gridSpan w:val="2"/>
            <w:tcBorders>
              <w:top w:val="single" w:sz="4" w:space="0" w:color="auto"/>
              <w:bottom w:val="single" w:sz="4" w:space="0" w:color="auto"/>
            </w:tcBorders>
          </w:tcPr>
          <w:p w:rsidR="008863B9" w:rsidRPr="006F2DE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6F2DE5" w:rsidRDefault="008863B9">
            <w:pPr>
              <w:pStyle w:val="CRCoverPage"/>
              <w:spacing w:after="0"/>
              <w:ind w:left="100"/>
              <w:rPr>
                <w:noProof/>
                <w:sz w:val="8"/>
                <w:szCs w:val="8"/>
              </w:rPr>
            </w:pPr>
          </w:p>
        </w:tc>
      </w:tr>
      <w:tr w:rsidR="008863B9" w:rsidRPr="006F2DE5" w:rsidTr="008863B9">
        <w:tc>
          <w:tcPr>
            <w:tcW w:w="2694" w:type="dxa"/>
            <w:gridSpan w:val="2"/>
            <w:tcBorders>
              <w:top w:val="single" w:sz="4" w:space="0" w:color="auto"/>
              <w:left w:val="single" w:sz="4" w:space="0" w:color="auto"/>
              <w:bottom w:val="single" w:sz="4" w:space="0" w:color="auto"/>
            </w:tcBorders>
          </w:tcPr>
          <w:p w:rsidR="008863B9" w:rsidRPr="006F2DE5" w:rsidRDefault="008863B9">
            <w:pPr>
              <w:pStyle w:val="CRCoverPage"/>
              <w:tabs>
                <w:tab w:val="right" w:pos="2184"/>
              </w:tabs>
              <w:spacing w:after="0"/>
              <w:rPr>
                <w:b/>
                <w:i/>
                <w:noProof/>
              </w:rPr>
            </w:pPr>
            <w:r w:rsidRPr="006F2DE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6F2DE5" w:rsidRDefault="00315A8A" w:rsidP="0072678C">
            <w:pPr>
              <w:pStyle w:val="CRCoverPage"/>
              <w:spacing w:after="0"/>
              <w:ind w:left="100"/>
              <w:rPr>
                <w:lang w:eastAsia="zh-CN"/>
              </w:rPr>
            </w:pPr>
            <w:r w:rsidRPr="006F2DE5">
              <w:rPr>
                <w:rFonts w:hint="eastAsia"/>
                <w:noProof/>
                <w:lang w:eastAsia="zh-CN"/>
              </w:rPr>
              <w:t>r1: The revisions in</w:t>
            </w:r>
            <w:r w:rsidRPr="006F2DE5">
              <w:rPr>
                <w:rFonts w:hint="eastAsia"/>
                <w:color w:val="000000"/>
                <w:lang w:eastAsia="zh-CN"/>
              </w:rPr>
              <w:t xml:space="preserve"> </w:t>
            </w:r>
            <w:r w:rsidRPr="006F2DE5">
              <w:rPr>
                <w:lang w:eastAsia="zh-CN"/>
              </w:rPr>
              <w:t>6.4C.2.2.4</w:t>
            </w:r>
            <w:r w:rsidRPr="006F2DE5">
              <w:rPr>
                <w:rFonts w:hint="eastAsia"/>
                <w:lang w:eastAsia="zh-CN"/>
              </w:rPr>
              <w:t xml:space="preserve"> w</w:t>
            </w:r>
            <w:r w:rsidR="00B13384" w:rsidRPr="006F2DE5">
              <w:rPr>
                <w:rFonts w:hint="eastAsia"/>
                <w:lang w:eastAsia="zh-CN"/>
              </w:rPr>
              <w:t>ere</w:t>
            </w:r>
            <w:r w:rsidRPr="006F2DE5">
              <w:rPr>
                <w:rFonts w:hint="eastAsia"/>
                <w:lang w:eastAsia="zh-CN"/>
              </w:rPr>
              <w:t xml:space="preserve"> </w:t>
            </w:r>
            <w:proofErr w:type="spellStart"/>
            <w:r w:rsidRPr="006F2DE5">
              <w:rPr>
                <w:lang w:eastAsia="zh-CN"/>
              </w:rPr>
              <w:t>canc</w:t>
            </w:r>
            <w:r w:rsidRPr="006F2DE5">
              <w:rPr>
                <w:rFonts w:hint="eastAsia"/>
                <w:lang w:eastAsia="zh-CN"/>
              </w:rPr>
              <w:t>e</w:t>
            </w:r>
            <w:r w:rsidRPr="006F2DE5">
              <w:rPr>
                <w:lang w:eastAsia="zh-CN"/>
              </w:rPr>
              <w:t>led</w:t>
            </w:r>
            <w:proofErr w:type="spellEnd"/>
            <w:r w:rsidRPr="006F2DE5">
              <w:rPr>
                <w:rFonts w:hint="eastAsia"/>
                <w:lang w:eastAsia="zh-CN"/>
              </w:rPr>
              <w:t xml:space="preserve"> as </w:t>
            </w:r>
            <w:r w:rsidR="0072678C" w:rsidRPr="006F2DE5">
              <w:rPr>
                <w:rFonts w:hint="eastAsia"/>
                <w:lang w:eastAsia="zh-CN"/>
              </w:rPr>
              <w:t>N</w:t>
            </w:r>
            <w:r w:rsidRPr="006F2DE5">
              <w:rPr>
                <w:lang w:eastAsia="zh-CN"/>
              </w:rPr>
              <w:t>on-SUL carrier only include</w:t>
            </w:r>
            <w:r w:rsidRPr="006F2DE5">
              <w:rPr>
                <w:rFonts w:hint="eastAsia"/>
                <w:lang w:eastAsia="zh-CN"/>
              </w:rPr>
              <w:t>s</w:t>
            </w:r>
            <w:r w:rsidRPr="006F2DE5">
              <w:rPr>
                <w:lang w:eastAsia="zh-CN"/>
              </w:rPr>
              <w:t xml:space="preserve"> n41/n77/n78/n79</w:t>
            </w:r>
            <w:r w:rsidR="005915E6" w:rsidRPr="006F2DE5">
              <w:rPr>
                <w:rFonts w:hint="eastAsia"/>
                <w:lang w:eastAsia="zh-CN"/>
              </w:rPr>
              <w:t xml:space="preserve"> by </w:t>
            </w:r>
            <w:r w:rsidRPr="006F2DE5">
              <w:rPr>
                <w:rFonts w:hint="eastAsia"/>
                <w:lang w:eastAsia="zh-CN"/>
              </w:rPr>
              <w:t>now.</w:t>
            </w:r>
          </w:p>
          <w:p w:rsidR="00BF5F5D" w:rsidRPr="006F2DE5" w:rsidRDefault="00BF5F5D" w:rsidP="00BF5F5D">
            <w:pPr>
              <w:pStyle w:val="CRCoverPage"/>
              <w:spacing w:after="0"/>
              <w:ind w:left="100"/>
              <w:rPr>
                <w:lang w:eastAsia="zh-CN"/>
              </w:rPr>
            </w:pPr>
            <w:r w:rsidRPr="006F2DE5">
              <w:rPr>
                <w:rFonts w:hint="eastAsia"/>
                <w:noProof/>
                <w:lang w:eastAsia="zh-CN"/>
              </w:rPr>
              <w:t>r2: The revisions for UL-MIMO sections</w:t>
            </w:r>
            <w:r w:rsidRPr="006F2DE5">
              <w:rPr>
                <w:rFonts w:hint="eastAsia"/>
                <w:lang w:eastAsia="zh-CN"/>
              </w:rPr>
              <w:t xml:space="preserve"> were </w:t>
            </w:r>
            <w:proofErr w:type="spellStart"/>
            <w:r w:rsidRPr="006F2DE5">
              <w:rPr>
                <w:lang w:eastAsia="zh-CN"/>
              </w:rPr>
              <w:t>canc</w:t>
            </w:r>
            <w:r w:rsidRPr="006F2DE5">
              <w:rPr>
                <w:rFonts w:hint="eastAsia"/>
                <w:lang w:eastAsia="zh-CN"/>
              </w:rPr>
              <w:t>e</w:t>
            </w:r>
            <w:r w:rsidRPr="006F2DE5">
              <w:rPr>
                <w:lang w:eastAsia="zh-CN"/>
              </w:rPr>
              <w:t>led</w:t>
            </w:r>
            <w:proofErr w:type="spellEnd"/>
            <w:r w:rsidRPr="006F2DE5">
              <w:rPr>
                <w:rFonts w:hint="eastAsia"/>
                <w:lang w:eastAsia="zh-CN"/>
              </w:rPr>
              <w:t xml:space="preserve"> as </w:t>
            </w:r>
            <w:r w:rsidRPr="006F2DE5">
              <w:rPr>
                <w:lang w:eastAsia="zh-CN"/>
              </w:rPr>
              <w:t>n28 is not a supported band for UL-MIMO</w:t>
            </w:r>
            <w:r w:rsidRPr="006F2DE5">
              <w:rPr>
                <w:rFonts w:hint="eastAsia"/>
                <w:lang w:eastAsia="zh-CN"/>
              </w:rPr>
              <w:t xml:space="preserve"> by now.</w:t>
            </w:r>
          </w:p>
          <w:p w:rsidR="00C95257" w:rsidRPr="006F2DE5" w:rsidRDefault="00C95257" w:rsidP="00C95257">
            <w:pPr>
              <w:pStyle w:val="CRCoverPage"/>
              <w:spacing w:after="0"/>
              <w:ind w:left="100"/>
              <w:rPr>
                <w:noProof/>
                <w:lang w:eastAsia="zh-CN"/>
              </w:rPr>
            </w:pPr>
            <w:r w:rsidRPr="006F2DE5">
              <w:rPr>
                <w:rFonts w:hint="eastAsia"/>
                <w:noProof/>
                <w:lang w:eastAsia="zh-CN"/>
              </w:rPr>
              <w:t xml:space="preserve">r3: The revisions for </w:t>
            </w:r>
            <w:bookmarkStart w:id="2" w:name="OLE_LINK1"/>
            <w:bookmarkStart w:id="3" w:name="OLE_LINK2"/>
            <w:r w:rsidRPr="006F2DE5">
              <w:rPr>
                <w:noProof/>
                <w:lang w:eastAsia="zh-CN"/>
              </w:rPr>
              <w:t>intra-band CA</w:t>
            </w:r>
            <w:bookmarkEnd w:id="2"/>
            <w:bookmarkEnd w:id="3"/>
            <w:r w:rsidRPr="006F2DE5">
              <w:rPr>
                <w:rFonts w:hint="eastAsia"/>
                <w:noProof/>
                <w:lang w:eastAsia="zh-CN"/>
              </w:rPr>
              <w:t xml:space="preserve"> </w:t>
            </w:r>
            <w:r w:rsidRPr="006F2DE5">
              <w:rPr>
                <w:rFonts w:hint="eastAsia"/>
                <w:lang w:eastAsia="zh-CN"/>
              </w:rPr>
              <w:t xml:space="preserve">were </w:t>
            </w:r>
            <w:proofErr w:type="spellStart"/>
            <w:r w:rsidRPr="006F2DE5">
              <w:rPr>
                <w:lang w:eastAsia="zh-CN"/>
              </w:rPr>
              <w:t>canc</w:t>
            </w:r>
            <w:r w:rsidRPr="006F2DE5">
              <w:rPr>
                <w:rFonts w:hint="eastAsia"/>
                <w:lang w:eastAsia="zh-CN"/>
              </w:rPr>
              <w:t>e</w:t>
            </w:r>
            <w:r w:rsidRPr="006F2DE5">
              <w:rPr>
                <w:lang w:eastAsia="zh-CN"/>
              </w:rPr>
              <w:t>led</w:t>
            </w:r>
            <w:proofErr w:type="spellEnd"/>
            <w:r w:rsidRPr="006F2DE5">
              <w:rPr>
                <w:rFonts w:hint="eastAsia"/>
                <w:lang w:eastAsia="zh-CN"/>
              </w:rPr>
              <w:t xml:space="preserve"> as </w:t>
            </w:r>
            <w:r w:rsidRPr="006F2DE5">
              <w:rPr>
                <w:lang w:eastAsia="zh-CN"/>
              </w:rPr>
              <w:t xml:space="preserve">n28 is not a supported band for </w:t>
            </w:r>
            <w:r w:rsidRPr="006F2DE5">
              <w:rPr>
                <w:noProof/>
                <w:lang w:eastAsia="zh-CN"/>
              </w:rPr>
              <w:t>intra-band CA</w:t>
            </w:r>
            <w:r w:rsidRPr="006F2DE5">
              <w:rPr>
                <w:rFonts w:hint="eastAsia"/>
                <w:lang w:eastAsia="zh-CN"/>
              </w:rPr>
              <w:t xml:space="preserve"> by now.</w:t>
            </w:r>
          </w:p>
        </w:tc>
      </w:tr>
    </w:tbl>
    <w:p w:rsidR="001E41F3" w:rsidRPr="006F2DE5" w:rsidRDefault="001E41F3">
      <w:pPr>
        <w:pStyle w:val="CRCoverPage"/>
        <w:spacing w:after="0"/>
        <w:rPr>
          <w:noProof/>
          <w:sz w:val="8"/>
          <w:szCs w:val="8"/>
        </w:rPr>
      </w:pPr>
    </w:p>
    <w:p w:rsidR="001E41F3" w:rsidRPr="006F2DE5" w:rsidRDefault="001E41F3">
      <w:pPr>
        <w:rPr>
          <w:noProof/>
        </w:rPr>
        <w:sectPr w:rsidR="001E41F3" w:rsidRPr="006F2DE5">
          <w:headerReference w:type="even" r:id="rId12"/>
          <w:footnotePr>
            <w:numRestart w:val="eachSect"/>
          </w:footnotePr>
          <w:pgSz w:w="11907" w:h="16840" w:code="9"/>
          <w:pgMar w:top="1418" w:right="1134" w:bottom="1134" w:left="1134" w:header="680" w:footer="567" w:gutter="0"/>
          <w:cols w:space="720"/>
        </w:sectPr>
      </w:pPr>
    </w:p>
    <w:p w:rsidR="00557D1F" w:rsidRPr="006F2DE5" w:rsidRDefault="00557D1F" w:rsidP="00557D1F">
      <w:pPr>
        <w:pStyle w:val="Separation"/>
        <w:rPr>
          <w:rFonts w:eastAsiaTheme="minorEastAsia"/>
          <w:color w:val="FF0000"/>
          <w:sz w:val="32"/>
          <w:lang w:eastAsia="zh-CN"/>
        </w:rPr>
      </w:pPr>
      <w:r w:rsidRPr="006F2DE5">
        <w:rPr>
          <w:rFonts w:eastAsia="??"/>
          <w:color w:val="FF0000"/>
          <w:sz w:val="32"/>
        </w:rPr>
        <w:lastRenderedPageBreak/>
        <w:t>&lt;&lt; Unchanged sections omitted &gt;&gt;</w:t>
      </w:r>
    </w:p>
    <w:p w:rsidR="00E571B6" w:rsidRPr="006F2DE5" w:rsidRDefault="00E571B6" w:rsidP="00E571B6">
      <w:pPr>
        <w:pStyle w:val="5"/>
      </w:pPr>
      <w:bookmarkStart w:id="4" w:name="_Toc52989985"/>
      <w:bookmarkStart w:id="5" w:name="_Toc60823181"/>
      <w:bookmarkStart w:id="6" w:name="_Toc60825103"/>
      <w:r w:rsidRPr="006F2DE5">
        <w:t>6.2A.4.1.4</w:t>
      </w:r>
      <w:r w:rsidRPr="006F2DE5">
        <w:tab/>
        <w:t>Test description</w:t>
      </w:r>
      <w:bookmarkEnd w:id="4"/>
      <w:bookmarkEnd w:id="5"/>
      <w:bookmarkEnd w:id="6"/>
    </w:p>
    <w:p w:rsidR="00E571B6" w:rsidRPr="006F2DE5" w:rsidRDefault="00E571B6" w:rsidP="00E571B6">
      <w:pPr>
        <w:pStyle w:val="H6"/>
      </w:pPr>
      <w:r w:rsidRPr="006F2DE5">
        <w:t>6.2A.4.1.4.1</w:t>
      </w:r>
      <w:r w:rsidRPr="006F2DE5">
        <w:tab/>
        <w:t>Initial conditions</w:t>
      </w:r>
    </w:p>
    <w:p w:rsidR="00E571B6" w:rsidRPr="006F2DE5" w:rsidRDefault="00E571B6" w:rsidP="00E571B6">
      <w:r w:rsidRPr="006F2DE5">
        <w:t>Initial conditions are a set of test configurations the UE needs to be tested in and the steps for the SS to take with the UE to reach the correct measurement state.</w:t>
      </w:r>
    </w:p>
    <w:p w:rsidR="00E571B6" w:rsidRPr="006F2DE5" w:rsidRDefault="00E571B6" w:rsidP="00E571B6">
      <w:r w:rsidRPr="006F2DE5">
        <w:t>The initial test configurations consist of environmental conditions, test frequencies, channel bandwidths and sub-carrier spacing based on NR CA configuration specified in 5.5A. All of these configurations shall be tested with applicable test parameters for each CA configuration of test channel bandwidth and sub-carrier spacing, and are shown in table 6.2A.4.1.4.1-1 to table 6.2A.4.1.4.1-2. The details of the uplink reference measurement channels (RMCs) are specified in Annexes A.2. Configurations of PDSCH and PDCCH before measurement are specified in Annex C.2.</w:t>
      </w:r>
    </w:p>
    <w:p w:rsidR="00E571B6" w:rsidRPr="006F2DE5" w:rsidRDefault="00E571B6" w:rsidP="00E571B6">
      <w:pPr>
        <w:pStyle w:val="TH"/>
      </w:pPr>
      <w:r w:rsidRPr="006F2DE5">
        <w:t>Table 6.2A.4.1.4.1-1: Inter-band CA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1"/>
        <w:gridCol w:w="2692"/>
        <w:gridCol w:w="3031"/>
        <w:gridCol w:w="1374"/>
        <w:gridCol w:w="1375"/>
      </w:tblGrid>
      <w:tr w:rsidR="00E571B6" w:rsidRPr="006F2DE5" w:rsidTr="00C2722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E571B6" w:rsidRPr="006F2DE5" w:rsidRDefault="00E571B6" w:rsidP="00C2722E">
            <w:pPr>
              <w:pStyle w:val="TAH"/>
              <w:rPr>
                <w:lang w:eastAsia="zh-CN"/>
              </w:rPr>
            </w:pPr>
            <w:r w:rsidRPr="006F2DE5">
              <w:rPr>
                <w:lang w:eastAsia="zh-CN"/>
              </w:rPr>
              <w:t>Initial Conditions</w:t>
            </w:r>
          </w:p>
        </w:tc>
      </w:tr>
      <w:tr w:rsidR="00E571B6" w:rsidRPr="006F2DE5" w:rsidTr="00C2722E">
        <w:tc>
          <w:tcPr>
            <w:tcW w:w="2067" w:type="pct"/>
            <w:gridSpan w:val="2"/>
            <w:shd w:val="clear" w:color="auto" w:fill="auto"/>
          </w:tcPr>
          <w:p w:rsidR="00E571B6" w:rsidRPr="006F2DE5" w:rsidRDefault="00E571B6" w:rsidP="00C2722E">
            <w:pPr>
              <w:pStyle w:val="TAL"/>
            </w:pPr>
            <w:r w:rsidRPr="006F2DE5">
              <w:t xml:space="preserve">Test Environment as specified in TS 38.508-1 [5] </w:t>
            </w:r>
            <w:proofErr w:type="spellStart"/>
            <w:r w:rsidRPr="006F2DE5">
              <w:t>subclause</w:t>
            </w:r>
            <w:proofErr w:type="spellEnd"/>
            <w:r w:rsidRPr="006F2DE5">
              <w:t xml:space="preserve"> 4.1</w:t>
            </w:r>
          </w:p>
        </w:tc>
        <w:tc>
          <w:tcPr>
            <w:tcW w:w="2933" w:type="pct"/>
            <w:gridSpan w:val="3"/>
          </w:tcPr>
          <w:p w:rsidR="00E571B6" w:rsidRPr="006F2DE5" w:rsidRDefault="00E571B6" w:rsidP="00C2722E">
            <w:pPr>
              <w:pStyle w:val="TAL"/>
            </w:pPr>
            <w:r w:rsidRPr="006F2DE5">
              <w:t>Normal, TL/VL, TL/VH, TH/VL, TH/VH</w:t>
            </w:r>
          </w:p>
        </w:tc>
      </w:tr>
      <w:tr w:rsidR="00E571B6" w:rsidRPr="006F2DE5" w:rsidTr="00C2722E">
        <w:tc>
          <w:tcPr>
            <w:tcW w:w="2067" w:type="pct"/>
            <w:gridSpan w:val="2"/>
            <w:shd w:val="clear" w:color="auto" w:fill="auto"/>
          </w:tcPr>
          <w:p w:rsidR="00E571B6" w:rsidRPr="006F2DE5" w:rsidRDefault="00E571B6" w:rsidP="00C2722E">
            <w:pPr>
              <w:pStyle w:val="TAL"/>
            </w:pPr>
            <w:r w:rsidRPr="006F2DE5">
              <w:t xml:space="preserve">Test Frequencies as specified in TS 38.508-1 [5] </w:t>
            </w:r>
            <w:proofErr w:type="spellStart"/>
            <w:r w:rsidRPr="006F2DE5">
              <w:t>subclause</w:t>
            </w:r>
            <w:proofErr w:type="spellEnd"/>
            <w:r w:rsidRPr="006F2DE5">
              <w:t xml:space="preserve"> 4.3.1</w:t>
            </w:r>
          </w:p>
        </w:tc>
        <w:tc>
          <w:tcPr>
            <w:tcW w:w="2933" w:type="pct"/>
            <w:gridSpan w:val="3"/>
          </w:tcPr>
          <w:p w:rsidR="00E571B6" w:rsidRPr="006F2DE5" w:rsidRDefault="00E571B6" w:rsidP="00C2722E">
            <w:pPr>
              <w:pStyle w:val="TAL"/>
              <w:rPr>
                <w:lang w:eastAsia="zh-CN"/>
              </w:rPr>
            </w:pPr>
            <w:r w:rsidRPr="006F2DE5">
              <w:t>Mid range for PCC and SCC</w:t>
            </w:r>
            <w:ins w:id="7" w:author="张玉凤" w:date="2021-01-25T10:37:00Z">
              <w:r w:rsidR="00581820" w:rsidRPr="006F2DE5">
                <w:t xml:space="preserve"> (NOTE 3)</w:t>
              </w:r>
            </w:ins>
          </w:p>
        </w:tc>
      </w:tr>
      <w:tr w:rsidR="00E571B6" w:rsidRPr="006F2DE5" w:rsidTr="00C2722E">
        <w:tc>
          <w:tcPr>
            <w:tcW w:w="2067" w:type="pct"/>
            <w:gridSpan w:val="2"/>
            <w:shd w:val="clear" w:color="auto" w:fill="auto"/>
          </w:tcPr>
          <w:p w:rsidR="00E571B6" w:rsidRPr="006F2DE5" w:rsidRDefault="00E571B6" w:rsidP="00C2722E">
            <w:pPr>
              <w:pStyle w:val="TAL"/>
            </w:pPr>
            <w:r w:rsidRPr="006F2DE5">
              <w:t xml:space="preserve">Test Channel Bandwidths as specified in TS 38.508-1 [5] </w:t>
            </w:r>
            <w:proofErr w:type="spellStart"/>
            <w:r w:rsidRPr="006F2DE5">
              <w:t>subclause</w:t>
            </w:r>
            <w:proofErr w:type="spellEnd"/>
            <w:r w:rsidRPr="006F2DE5">
              <w:t xml:space="preserve"> 4.3.1</w:t>
            </w:r>
          </w:p>
        </w:tc>
        <w:tc>
          <w:tcPr>
            <w:tcW w:w="2933" w:type="pct"/>
            <w:gridSpan w:val="3"/>
          </w:tcPr>
          <w:p w:rsidR="00E571B6" w:rsidRPr="006F2DE5" w:rsidRDefault="00E571B6" w:rsidP="00C2722E">
            <w:pPr>
              <w:pStyle w:val="TAL"/>
              <w:rPr>
                <w:lang w:eastAsia="zh-CN"/>
              </w:rPr>
            </w:pPr>
            <w:r w:rsidRPr="006F2DE5">
              <w:t xml:space="preserve">Lowest </w:t>
            </w:r>
            <w:proofErr w:type="spellStart"/>
            <w:r w:rsidRPr="006F2DE5">
              <w:t>N</w:t>
            </w:r>
            <w:r w:rsidRPr="006F2DE5">
              <w:rPr>
                <w:vertAlign w:val="subscript"/>
              </w:rPr>
              <w:t>RB_agg</w:t>
            </w:r>
            <w:proofErr w:type="spellEnd"/>
            <w:r w:rsidRPr="006F2DE5">
              <w:t xml:space="preserve">,  Highest </w:t>
            </w:r>
            <w:proofErr w:type="spellStart"/>
            <w:r w:rsidRPr="006F2DE5">
              <w:t>N</w:t>
            </w:r>
            <w:r w:rsidRPr="006F2DE5">
              <w:rPr>
                <w:vertAlign w:val="subscript"/>
              </w:rPr>
              <w:t>RB_agg</w:t>
            </w:r>
            <w:proofErr w:type="spellEnd"/>
          </w:p>
        </w:tc>
      </w:tr>
      <w:tr w:rsidR="00E571B6" w:rsidRPr="006F2DE5" w:rsidTr="00C2722E">
        <w:tc>
          <w:tcPr>
            <w:tcW w:w="2067" w:type="pct"/>
            <w:gridSpan w:val="2"/>
            <w:shd w:val="clear" w:color="auto" w:fill="auto"/>
          </w:tcPr>
          <w:p w:rsidR="00E571B6" w:rsidRPr="006F2DE5" w:rsidRDefault="00E571B6" w:rsidP="00C2722E">
            <w:pPr>
              <w:pStyle w:val="TAL"/>
            </w:pPr>
            <w:r w:rsidRPr="006F2DE5">
              <w:t>Test SCS as specified in Table 5.5A.3-1</w:t>
            </w:r>
          </w:p>
        </w:tc>
        <w:tc>
          <w:tcPr>
            <w:tcW w:w="2933" w:type="pct"/>
            <w:gridSpan w:val="3"/>
          </w:tcPr>
          <w:p w:rsidR="00E571B6" w:rsidRPr="006F2DE5" w:rsidRDefault="00E571B6" w:rsidP="00C2722E">
            <w:pPr>
              <w:pStyle w:val="TAL"/>
              <w:rPr>
                <w:lang w:eastAsia="zh-CN"/>
              </w:rPr>
            </w:pPr>
            <w:r w:rsidRPr="006F2DE5">
              <w:t>Lowest</w:t>
            </w:r>
          </w:p>
        </w:tc>
      </w:tr>
      <w:tr w:rsidR="00E571B6" w:rsidRPr="006F2DE5" w:rsidTr="00C2722E">
        <w:tc>
          <w:tcPr>
            <w:tcW w:w="5000" w:type="pct"/>
            <w:gridSpan w:val="5"/>
            <w:shd w:val="clear" w:color="auto" w:fill="auto"/>
          </w:tcPr>
          <w:p w:rsidR="00E571B6" w:rsidRPr="006F2DE5" w:rsidRDefault="00E571B6" w:rsidP="00C2722E">
            <w:pPr>
              <w:pStyle w:val="TAH"/>
            </w:pPr>
            <w:r w:rsidRPr="006F2DE5">
              <w:t>Test Parameters for Channel Bandwidths</w:t>
            </w:r>
          </w:p>
        </w:tc>
      </w:tr>
      <w:tr w:rsidR="00E571B6" w:rsidRPr="006F2DE5" w:rsidTr="00C2722E">
        <w:tc>
          <w:tcPr>
            <w:tcW w:w="701" w:type="pct"/>
            <w:vMerge w:val="restart"/>
            <w:shd w:val="clear" w:color="auto" w:fill="auto"/>
          </w:tcPr>
          <w:p w:rsidR="00E571B6" w:rsidRPr="006F2DE5" w:rsidRDefault="00E571B6" w:rsidP="00C2722E">
            <w:pPr>
              <w:pStyle w:val="TAH"/>
              <w:rPr>
                <w:lang w:eastAsia="zh-CN"/>
              </w:rPr>
            </w:pPr>
            <w:r w:rsidRPr="006F2DE5">
              <w:rPr>
                <w:lang w:eastAsia="zh-CN"/>
              </w:rPr>
              <w:t>Test ID</w:t>
            </w:r>
          </w:p>
        </w:tc>
        <w:tc>
          <w:tcPr>
            <w:tcW w:w="1366" w:type="pct"/>
            <w:vMerge w:val="restart"/>
            <w:shd w:val="clear" w:color="auto" w:fill="auto"/>
          </w:tcPr>
          <w:p w:rsidR="00E571B6" w:rsidRPr="006F2DE5" w:rsidRDefault="00E571B6" w:rsidP="00C2722E">
            <w:pPr>
              <w:pStyle w:val="TAH"/>
            </w:pPr>
            <w:r w:rsidRPr="006F2DE5">
              <w:t>Downlink Configuration for PCC &amp; SCC</w:t>
            </w:r>
          </w:p>
        </w:tc>
        <w:tc>
          <w:tcPr>
            <w:tcW w:w="2933" w:type="pct"/>
            <w:gridSpan w:val="3"/>
          </w:tcPr>
          <w:p w:rsidR="00E571B6" w:rsidRPr="006F2DE5" w:rsidRDefault="00E571B6" w:rsidP="00C2722E">
            <w:pPr>
              <w:pStyle w:val="TAH"/>
              <w:rPr>
                <w:lang w:eastAsia="zh-CN"/>
              </w:rPr>
            </w:pPr>
            <w:r w:rsidRPr="006F2DE5">
              <w:t>Uplink Configuration</w:t>
            </w:r>
          </w:p>
        </w:tc>
      </w:tr>
      <w:tr w:rsidR="00E571B6" w:rsidRPr="006F2DE5" w:rsidTr="00C2722E">
        <w:trPr>
          <w:trHeight w:val="151"/>
        </w:trPr>
        <w:tc>
          <w:tcPr>
            <w:tcW w:w="701" w:type="pct"/>
            <w:vMerge/>
            <w:shd w:val="clear" w:color="auto" w:fill="auto"/>
          </w:tcPr>
          <w:p w:rsidR="00E571B6" w:rsidRPr="006F2DE5" w:rsidRDefault="00E571B6" w:rsidP="00C2722E">
            <w:pPr>
              <w:pStyle w:val="NO"/>
              <w:rPr>
                <w:lang w:eastAsia="zh-CN"/>
              </w:rPr>
            </w:pPr>
          </w:p>
        </w:tc>
        <w:tc>
          <w:tcPr>
            <w:tcW w:w="1366" w:type="pct"/>
            <w:vMerge/>
            <w:shd w:val="clear" w:color="auto" w:fill="auto"/>
          </w:tcPr>
          <w:p w:rsidR="00E571B6" w:rsidRPr="006F2DE5" w:rsidRDefault="00E571B6" w:rsidP="00C2722E">
            <w:pPr>
              <w:pStyle w:val="NO"/>
            </w:pPr>
          </w:p>
        </w:tc>
        <w:tc>
          <w:tcPr>
            <w:tcW w:w="1538" w:type="pct"/>
            <w:vMerge w:val="restart"/>
          </w:tcPr>
          <w:p w:rsidR="00E571B6" w:rsidRPr="006F2DE5" w:rsidRDefault="00E571B6" w:rsidP="00C2722E">
            <w:pPr>
              <w:pStyle w:val="TAC"/>
              <w:rPr>
                <w:lang w:eastAsia="zh-CN"/>
              </w:rPr>
            </w:pPr>
            <w:r w:rsidRPr="006F2DE5">
              <w:rPr>
                <w:lang w:eastAsia="zh-CN"/>
              </w:rPr>
              <w:t>Modulation for all CCs</w:t>
            </w:r>
          </w:p>
          <w:p w:rsidR="00E571B6" w:rsidRPr="006F2DE5" w:rsidRDefault="00E571B6" w:rsidP="00C2722E">
            <w:pPr>
              <w:pStyle w:val="TAC"/>
              <w:rPr>
                <w:lang w:eastAsia="zh-CN"/>
              </w:rPr>
            </w:pPr>
            <w:r w:rsidRPr="006F2DE5">
              <w:rPr>
                <w:lang w:eastAsia="zh-CN"/>
              </w:rPr>
              <w:t xml:space="preserve"> </w:t>
            </w:r>
            <w:r w:rsidRPr="006F2DE5">
              <w:t>(NOTE 2)</w:t>
            </w:r>
          </w:p>
        </w:tc>
        <w:tc>
          <w:tcPr>
            <w:tcW w:w="1395" w:type="pct"/>
            <w:gridSpan w:val="2"/>
            <w:shd w:val="clear" w:color="auto" w:fill="auto"/>
          </w:tcPr>
          <w:p w:rsidR="00E571B6" w:rsidRPr="006F2DE5" w:rsidRDefault="00E571B6" w:rsidP="00C2722E">
            <w:pPr>
              <w:pStyle w:val="TAC"/>
              <w:rPr>
                <w:lang w:eastAsia="zh-CN"/>
              </w:rPr>
            </w:pPr>
            <w:r w:rsidRPr="006F2DE5">
              <w:rPr>
                <w:lang w:eastAsia="zh-CN"/>
              </w:rPr>
              <w:t>RB allocation (NOTE 1)</w:t>
            </w:r>
          </w:p>
        </w:tc>
      </w:tr>
      <w:tr w:rsidR="00E571B6" w:rsidRPr="006F2DE5" w:rsidTr="00C2722E">
        <w:trPr>
          <w:trHeight w:val="150"/>
        </w:trPr>
        <w:tc>
          <w:tcPr>
            <w:tcW w:w="701" w:type="pct"/>
            <w:vMerge/>
            <w:shd w:val="clear" w:color="auto" w:fill="auto"/>
          </w:tcPr>
          <w:p w:rsidR="00E571B6" w:rsidRPr="006F2DE5" w:rsidRDefault="00E571B6" w:rsidP="00C2722E">
            <w:pPr>
              <w:pStyle w:val="NO"/>
              <w:rPr>
                <w:lang w:eastAsia="zh-CN"/>
              </w:rPr>
            </w:pPr>
          </w:p>
        </w:tc>
        <w:tc>
          <w:tcPr>
            <w:tcW w:w="1366" w:type="pct"/>
            <w:vMerge/>
            <w:tcBorders>
              <w:bottom w:val="single" w:sz="4" w:space="0" w:color="auto"/>
            </w:tcBorders>
            <w:shd w:val="clear" w:color="auto" w:fill="auto"/>
          </w:tcPr>
          <w:p w:rsidR="00E571B6" w:rsidRPr="006F2DE5" w:rsidRDefault="00E571B6" w:rsidP="00C2722E">
            <w:pPr>
              <w:pStyle w:val="NO"/>
            </w:pPr>
          </w:p>
        </w:tc>
        <w:tc>
          <w:tcPr>
            <w:tcW w:w="1538" w:type="pct"/>
            <w:vMerge/>
          </w:tcPr>
          <w:p w:rsidR="00E571B6" w:rsidRPr="006F2DE5" w:rsidRDefault="00E571B6" w:rsidP="00C2722E">
            <w:pPr>
              <w:pStyle w:val="TAC"/>
              <w:rPr>
                <w:lang w:eastAsia="zh-CN"/>
              </w:rPr>
            </w:pPr>
          </w:p>
        </w:tc>
        <w:tc>
          <w:tcPr>
            <w:tcW w:w="697" w:type="pct"/>
            <w:shd w:val="clear" w:color="auto" w:fill="auto"/>
          </w:tcPr>
          <w:p w:rsidR="00E571B6" w:rsidRPr="006F2DE5" w:rsidRDefault="00E571B6" w:rsidP="00C2722E">
            <w:pPr>
              <w:pStyle w:val="TAC"/>
              <w:rPr>
                <w:lang w:eastAsia="zh-CN"/>
              </w:rPr>
            </w:pPr>
            <w:r w:rsidRPr="006F2DE5">
              <w:rPr>
                <w:lang w:eastAsia="zh-CN"/>
              </w:rPr>
              <w:t>PCC</w:t>
            </w:r>
          </w:p>
        </w:tc>
        <w:tc>
          <w:tcPr>
            <w:tcW w:w="698" w:type="pct"/>
            <w:shd w:val="clear" w:color="auto" w:fill="auto"/>
          </w:tcPr>
          <w:p w:rsidR="00E571B6" w:rsidRPr="006F2DE5" w:rsidRDefault="00E571B6" w:rsidP="00C2722E">
            <w:pPr>
              <w:pStyle w:val="TAC"/>
              <w:rPr>
                <w:lang w:eastAsia="zh-CN"/>
              </w:rPr>
            </w:pPr>
            <w:r w:rsidRPr="006F2DE5">
              <w:rPr>
                <w:lang w:eastAsia="zh-CN"/>
              </w:rPr>
              <w:t>SCC</w:t>
            </w:r>
          </w:p>
        </w:tc>
      </w:tr>
      <w:tr w:rsidR="00E571B6" w:rsidRPr="006F2DE5" w:rsidTr="00C2722E">
        <w:trPr>
          <w:trHeight w:val="197"/>
        </w:trPr>
        <w:tc>
          <w:tcPr>
            <w:tcW w:w="701" w:type="pct"/>
            <w:shd w:val="clear" w:color="auto" w:fill="auto"/>
          </w:tcPr>
          <w:p w:rsidR="00E571B6" w:rsidRPr="006F2DE5" w:rsidRDefault="00E571B6" w:rsidP="00C2722E">
            <w:pPr>
              <w:pStyle w:val="TAC"/>
              <w:rPr>
                <w:vertAlign w:val="superscript"/>
                <w:lang w:eastAsia="zh-CN"/>
              </w:rPr>
            </w:pPr>
            <w:r w:rsidRPr="006F2DE5">
              <w:t>1</w:t>
            </w:r>
          </w:p>
        </w:tc>
        <w:tc>
          <w:tcPr>
            <w:tcW w:w="1366" w:type="pct"/>
            <w:vMerge w:val="restart"/>
            <w:tcBorders>
              <w:top w:val="single" w:sz="4" w:space="0" w:color="auto"/>
            </w:tcBorders>
            <w:shd w:val="clear" w:color="auto" w:fill="auto"/>
          </w:tcPr>
          <w:p w:rsidR="00E571B6" w:rsidRPr="006F2DE5" w:rsidRDefault="00E571B6" w:rsidP="00C2722E">
            <w:pPr>
              <w:pStyle w:val="TAC"/>
              <w:rPr>
                <w:lang w:eastAsia="zh-CN"/>
              </w:rPr>
            </w:pPr>
            <w:r w:rsidRPr="006F2DE5">
              <w:t xml:space="preserve">N/A for minimum output power </w:t>
            </w:r>
            <w:r w:rsidRPr="006F2DE5">
              <w:rPr>
                <w:lang w:eastAsia="zh-CN"/>
              </w:rPr>
              <w:t>test case</w:t>
            </w:r>
          </w:p>
        </w:tc>
        <w:tc>
          <w:tcPr>
            <w:tcW w:w="1538" w:type="pct"/>
          </w:tcPr>
          <w:p w:rsidR="00E571B6" w:rsidRPr="006F2DE5" w:rsidRDefault="00E571B6" w:rsidP="00C2722E">
            <w:pPr>
              <w:pStyle w:val="TAC"/>
            </w:pPr>
            <w:r w:rsidRPr="006F2DE5">
              <w:t>DFT-s-OFDM Pi/2 BPSK</w:t>
            </w:r>
          </w:p>
        </w:tc>
        <w:tc>
          <w:tcPr>
            <w:tcW w:w="697" w:type="pct"/>
            <w:shd w:val="clear" w:color="auto" w:fill="auto"/>
          </w:tcPr>
          <w:p w:rsidR="00E571B6" w:rsidRPr="006F2DE5" w:rsidRDefault="00E571B6" w:rsidP="00C2722E">
            <w:pPr>
              <w:pStyle w:val="TAC"/>
              <w:rPr>
                <w:lang w:eastAsia="zh-CN"/>
              </w:rPr>
            </w:pPr>
            <w:r w:rsidRPr="006F2DE5">
              <w:rPr>
                <w:lang w:eastAsia="zh-CN"/>
              </w:rPr>
              <w:t>Inner Full</w:t>
            </w:r>
          </w:p>
        </w:tc>
        <w:tc>
          <w:tcPr>
            <w:tcW w:w="698" w:type="pct"/>
            <w:shd w:val="clear" w:color="auto" w:fill="auto"/>
          </w:tcPr>
          <w:p w:rsidR="00E571B6" w:rsidRPr="006F2DE5" w:rsidRDefault="00E571B6" w:rsidP="00C2722E">
            <w:pPr>
              <w:pStyle w:val="TAC"/>
            </w:pPr>
            <w:r w:rsidRPr="006F2DE5">
              <w:rPr>
                <w:lang w:eastAsia="zh-CN"/>
              </w:rPr>
              <w:t>Inner Full</w:t>
            </w:r>
          </w:p>
        </w:tc>
      </w:tr>
      <w:tr w:rsidR="00E571B6" w:rsidRPr="006F2DE5" w:rsidTr="00C2722E">
        <w:tc>
          <w:tcPr>
            <w:tcW w:w="701" w:type="pct"/>
            <w:shd w:val="clear" w:color="auto" w:fill="auto"/>
          </w:tcPr>
          <w:p w:rsidR="00E571B6" w:rsidRPr="006F2DE5" w:rsidRDefault="00E571B6" w:rsidP="00C2722E">
            <w:pPr>
              <w:pStyle w:val="TAC"/>
              <w:rPr>
                <w:lang w:eastAsia="zh-CN"/>
              </w:rPr>
            </w:pPr>
            <w:r w:rsidRPr="006F2DE5">
              <w:rPr>
                <w:lang w:eastAsia="zh-CN"/>
              </w:rPr>
              <w:t>2</w:t>
            </w:r>
          </w:p>
        </w:tc>
        <w:tc>
          <w:tcPr>
            <w:tcW w:w="1366" w:type="pct"/>
            <w:vMerge/>
            <w:shd w:val="clear" w:color="auto" w:fill="auto"/>
          </w:tcPr>
          <w:p w:rsidR="00E571B6" w:rsidRPr="006F2DE5" w:rsidRDefault="00E571B6" w:rsidP="00C2722E">
            <w:pPr>
              <w:pStyle w:val="TAC"/>
              <w:rPr>
                <w:lang w:eastAsia="zh-CN"/>
              </w:rPr>
            </w:pPr>
          </w:p>
        </w:tc>
        <w:tc>
          <w:tcPr>
            <w:tcW w:w="1538" w:type="pct"/>
          </w:tcPr>
          <w:p w:rsidR="00E571B6" w:rsidRPr="006F2DE5" w:rsidRDefault="00E571B6" w:rsidP="00C2722E">
            <w:pPr>
              <w:pStyle w:val="TAC"/>
              <w:rPr>
                <w:lang w:eastAsia="zh-CN"/>
              </w:rPr>
            </w:pPr>
            <w:r w:rsidRPr="006F2DE5">
              <w:rPr>
                <w:lang w:eastAsia="zh-CN"/>
              </w:rPr>
              <w:t>DFT-s-OFDM QPSK</w:t>
            </w:r>
          </w:p>
        </w:tc>
        <w:tc>
          <w:tcPr>
            <w:tcW w:w="697" w:type="pct"/>
            <w:shd w:val="clear" w:color="auto" w:fill="auto"/>
          </w:tcPr>
          <w:p w:rsidR="00E571B6" w:rsidRPr="006F2DE5" w:rsidRDefault="00E571B6" w:rsidP="00C2722E">
            <w:pPr>
              <w:pStyle w:val="TAC"/>
              <w:rPr>
                <w:lang w:eastAsia="zh-CN"/>
              </w:rPr>
            </w:pPr>
            <w:r w:rsidRPr="006F2DE5">
              <w:rPr>
                <w:lang w:eastAsia="zh-CN"/>
              </w:rPr>
              <w:t>Inner Full</w:t>
            </w:r>
          </w:p>
        </w:tc>
        <w:tc>
          <w:tcPr>
            <w:tcW w:w="698" w:type="pct"/>
            <w:shd w:val="clear" w:color="auto" w:fill="auto"/>
          </w:tcPr>
          <w:p w:rsidR="00E571B6" w:rsidRPr="006F2DE5" w:rsidRDefault="00E571B6" w:rsidP="00C2722E">
            <w:pPr>
              <w:pStyle w:val="TAC"/>
              <w:rPr>
                <w:lang w:eastAsia="zh-CN"/>
              </w:rPr>
            </w:pPr>
            <w:r w:rsidRPr="006F2DE5">
              <w:rPr>
                <w:lang w:eastAsia="zh-CN"/>
              </w:rPr>
              <w:t>Inner Full</w:t>
            </w:r>
          </w:p>
        </w:tc>
      </w:tr>
      <w:tr w:rsidR="00E571B6" w:rsidRPr="006F2DE5" w:rsidTr="00C2722E">
        <w:tc>
          <w:tcPr>
            <w:tcW w:w="5000" w:type="pct"/>
            <w:gridSpan w:val="5"/>
            <w:shd w:val="clear" w:color="auto" w:fill="auto"/>
          </w:tcPr>
          <w:p w:rsidR="00E571B6" w:rsidRPr="006F2DE5" w:rsidRDefault="00E571B6" w:rsidP="00C2722E">
            <w:pPr>
              <w:pStyle w:val="TAN"/>
              <w:rPr>
                <w:lang w:eastAsia="zh-CN"/>
              </w:rPr>
            </w:pPr>
            <w:r w:rsidRPr="006F2DE5">
              <w:rPr>
                <w:lang w:eastAsia="zh-CN"/>
              </w:rPr>
              <w:t>NOTE 1:</w:t>
            </w:r>
            <w:r w:rsidRPr="006F2DE5">
              <w:rPr>
                <w:lang w:eastAsia="zh-CN"/>
              </w:rPr>
              <w:tab/>
              <w:t>The specific configuration of each RB allocation is defined in Table 6.1-1.</w:t>
            </w:r>
          </w:p>
          <w:p w:rsidR="00E571B6" w:rsidRPr="006F2DE5" w:rsidRDefault="00E571B6" w:rsidP="00C2722E">
            <w:pPr>
              <w:pStyle w:val="TAN"/>
              <w:rPr>
                <w:ins w:id="8" w:author="张玉凤" w:date="2021-01-25T10:37:00Z"/>
                <w:lang w:eastAsia="zh-CN"/>
              </w:rPr>
            </w:pPr>
            <w:r w:rsidRPr="006F2DE5">
              <w:rPr>
                <w:lang w:eastAsia="zh-CN"/>
              </w:rPr>
              <w:t>NOTE 2:</w:t>
            </w:r>
            <w:r w:rsidRPr="006F2DE5">
              <w:rPr>
                <w:lang w:eastAsia="zh-CN"/>
              </w:rPr>
              <w:tab/>
            </w:r>
            <w:r w:rsidRPr="006F2DE5">
              <w:t>DFT-s-OFDM Pi/2 BPSK test applies only for UEs which supports Pi/2 BPSK in FR1.</w:t>
            </w:r>
          </w:p>
          <w:p w:rsidR="00581820" w:rsidRPr="006F2DE5" w:rsidRDefault="00581820" w:rsidP="00513CE9">
            <w:pPr>
              <w:pStyle w:val="TAN"/>
              <w:rPr>
                <w:lang w:eastAsia="zh-CN"/>
              </w:rPr>
            </w:pPr>
            <w:ins w:id="9" w:author="张玉凤" w:date="2021-01-25T10:37:00Z">
              <w:r w:rsidRPr="006F2DE5">
                <w:rPr>
                  <w:lang w:eastAsia="zh-CN"/>
                </w:rPr>
                <w:t xml:space="preserve">NOTE </w:t>
              </w:r>
              <w:r w:rsidRPr="006F2DE5">
                <w:t>3</w:t>
              </w:r>
              <w:r w:rsidRPr="006F2DE5">
                <w:rPr>
                  <w:lang w:eastAsia="zh-CN"/>
                </w:rPr>
                <w:t>:</w:t>
              </w:r>
              <w:r w:rsidRPr="006F2DE5">
                <w:rPr>
                  <w:lang w:eastAsia="zh-CN"/>
                </w:rPr>
                <w:tab/>
                <w:t>For NR band n28, 30MHz test channel bandwidth is tested with High range test frequencies.</w:t>
              </w:r>
            </w:ins>
          </w:p>
        </w:tc>
      </w:tr>
    </w:tbl>
    <w:p w:rsidR="00E571B6" w:rsidRPr="006F2DE5" w:rsidRDefault="00E571B6" w:rsidP="00E571B6"/>
    <w:p w:rsidR="00E571B6" w:rsidRPr="006F2DE5" w:rsidRDefault="00E571B6" w:rsidP="00E571B6">
      <w:pPr>
        <w:pStyle w:val="TH"/>
      </w:pPr>
      <w:r w:rsidRPr="006F2DE5">
        <w:t>Table 6.2A.4.1.4.1-2: Intra-band contiguous CA (contiguous RB allocation) Test Configuration Table</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1843"/>
        <w:gridCol w:w="1274"/>
        <w:gridCol w:w="3430"/>
        <w:gridCol w:w="2354"/>
      </w:tblGrid>
      <w:tr w:rsidR="00E571B6" w:rsidRPr="006F2DE5" w:rsidTr="00C2722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E571B6" w:rsidRPr="006F2DE5" w:rsidRDefault="00E571B6" w:rsidP="00C2722E">
            <w:pPr>
              <w:pStyle w:val="TAH"/>
              <w:rPr>
                <w:lang w:eastAsia="zh-CN"/>
              </w:rPr>
            </w:pPr>
            <w:r w:rsidRPr="006F2DE5">
              <w:rPr>
                <w:lang w:eastAsia="zh-CN"/>
              </w:rPr>
              <w:t>Initial Conditions</w:t>
            </w:r>
          </w:p>
        </w:tc>
      </w:tr>
      <w:tr w:rsidR="00E571B6" w:rsidRPr="006F2DE5" w:rsidTr="00C2722E">
        <w:tc>
          <w:tcPr>
            <w:tcW w:w="2066" w:type="pct"/>
            <w:gridSpan w:val="3"/>
            <w:shd w:val="clear" w:color="auto" w:fill="auto"/>
          </w:tcPr>
          <w:p w:rsidR="00E571B6" w:rsidRPr="006F2DE5" w:rsidRDefault="00E571B6" w:rsidP="00C2722E">
            <w:pPr>
              <w:pStyle w:val="TAL"/>
            </w:pPr>
            <w:r w:rsidRPr="006F2DE5">
              <w:t xml:space="preserve">Test Environment as specified in TS 38.508-1 [5] </w:t>
            </w:r>
            <w:proofErr w:type="spellStart"/>
            <w:r w:rsidRPr="006F2DE5">
              <w:t>subclause</w:t>
            </w:r>
            <w:proofErr w:type="spellEnd"/>
            <w:r w:rsidRPr="006F2DE5">
              <w:t xml:space="preserve"> 4.1</w:t>
            </w:r>
          </w:p>
        </w:tc>
        <w:tc>
          <w:tcPr>
            <w:tcW w:w="2934" w:type="pct"/>
            <w:gridSpan w:val="2"/>
          </w:tcPr>
          <w:p w:rsidR="00E571B6" w:rsidRPr="006F2DE5" w:rsidRDefault="00E571B6" w:rsidP="00C2722E">
            <w:pPr>
              <w:pStyle w:val="TAL"/>
            </w:pPr>
            <w:r w:rsidRPr="006F2DE5">
              <w:t>Normal, TL/VL, TL/VH, TH/VL, TH/VH</w:t>
            </w:r>
          </w:p>
        </w:tc>
      </w:tr>
      <w:tr w:rsidR="00E571B6" w:rsidRPr="006F2DE5" w:rsidTr="00C2722E">
        <w:tc>
          <w:tcPr>
            <w:tcW w:w="2066" w:type="pct"/>
            <w:gridSpan w:val="3"/>
            <w:shd w:val="clear" w:color="auto" w:fill="auto"/>
          </w:tcPr>
          <w:p w:rsidR="00E571B6" w:rsidRPr="006F2DE5" w:rsidRDefault="00E571B6" w:rsidP="00C2722E">
            <w:pPr>
              <w:pStyle w:val="TAL"/>
            </w:pPr>
            <w:r w:rsidRPr="006F2DE5">
              <w:t xml:space="preserve">Test Frequencies as specified in TS 38.508-1 [5] </w:t>
            </w:r>
            <w:proofErr w:type="spellStart"/>
            <w:r w:rsidRPr="006F2DE5">
              <w:t>subclause</w:t>
            </w:r>
            <w:proofErr w:type="spellEnd"/>
            <w:r w:rsidRPr="006F2DE5">
              <w:t xml:space="preserve"> 4.3.1</w:t>
            </w:r>
          </w:p>
        </w:tc>
        <w:tc>
          <w:tcPr>
            <w:tcW w:w="2934" w:type="pct"/>
            <w:gridSpan w:val="2"/>
          </w:tcPr>
          <w:p w:rsidR="00E571B6" w:rsidRPr="006F2DE5" w:rsidRDefault="00E571B6" w:rsidP="00C2722E">
            <w:pPr>
              <w:pStyle w:val="TAL"/>
              <w:rPr>
                <w:lang w:eastAsia="zh-CN"/>
              </w:rPr>
            </w:pPr>
            <w:r w:rsidRPr="006F2DE5">
              <w:t>Mid range</w:t>
            </w:r>
          </w:p>
        </w:tc>
      </w:tr>
      <w:tr w:rsidR="00E571B6" w:rsidRPr="006F2DE5" w:rsidTr="00C2722E">
        <w:tc>
          <w:tcPr>
            <w:tcW w:w="2066" w:type="pct"/>
            <w:gridSpan w:val="3"/>
            <w:shd w:val="clear" w:color="auto" w:fill="auto"/>
          </w:tcPr>
          <w:p w:rsidR="00E571B6" w:rsidRPr="006F2DE5" w:rsidRDefault="00E571B6" w:rsidP="00C2722E">
            <w:pPr>
              <w:pStyle w:val="TAL"/>
            </w:pPr>
            <w:r w:rsidRPr="006F2DE5">
              <w:t xml:space="preserve">Test Channel Bandwidths as specified in TS 38.508-1 [5] </w:t>
            </w:r>
            <w:proofErr w:type="spellStart"/>
            <w:r w:rsidRPr="006F2DE5">
              <w:t>subclause</w:t>
            </w:r>
            <w:proofErr w:type="spellEnd"/>
            <w:r w:rsidRPr="006F2DE5">
              <w:t xml:space="preserve"> 4.3.1</w:t>
            </w:r>
          </w:p>
        </w:tc>
        <w:tc>
          <w:tcPr>
            <w:tcW w:w="2934" w:type="pct"/>
            <w:gridSpan w:val="2"/>
          </w:tcPr>
          <w:p w:rsidR="00E571B6" w:rsidRPr="006F2DE5" w:rsidRDefault="00E571B6" w:rsidP="00C2722E">
            <w:pPr>
              <w:pStyle w:val="TAL"/>
              <w:rPr>
                <w:vertAlign w:val="subscript"/>
              </w:rPr>
            </w:pPr>
            <w:r w:rsidRPr="006F2DE5">
              <w:t xml:space="preserve">Lowest </w:t>
            </w:r>
            <w:proofErr w:type="spellStart"/>
            <w:r w:rsidRPr="006F2DE5">
              <w:t>N</w:t>
            </w:r>
            <w:r w:rsidRPr="006F2DE5">
              <w:rPr>
                <w:vertAlign w:val="subscript"/>
              </w:rPr>
              <w:t>RB_agg</w:t>
            </w:r>
            <w:proofErr w:type="spellEnd"/>
            <w:r w:rsidRPr="006F2DE5">
              <w:t xml:space="preserve">,  Highest </w:t>
            </w:r>
            <w:proofErr w:type="spellStart"/>
            <w:r w:rsidRPr="006F2DE5">
              <w:t>N</w:t>
            </w:r>
            <w:r w:rsidRPr="006F2DE5">
              <w:rPr>
                <w:vertAlign w:val="subscript"/>
              </w:rPr>
              <w:t>RB_agg</w:t>
            </w:r>
            <w:proofErr w:type="spellEnd"/>
          </w:p>
          <w:p w:rsidR="00E571B6" w:rsidRPr="006F2DE5" w:rsidRDefault="00E571B6" w:rsidP="00C2722E">
            <w:pPr>
              <w:pStyle w:val="TAL"/>
              <w:rPr>
                <w:lang w:eastAsia="zh-CN"/>
              </w:rPr>
            </w:pPr>
            <w:r w:rsidRPr="006F2DE5">
              <w:t>(NOTE 1)</w:t>
            </w:r>
          </w:p>
        </w:tc>
      </w:tr>
      <w:tr w:rsidR="00E571B6" w:rsidRPr="006F2DE5" w:rsidTr="00C2722E">
        <w:tc>
          <w:tcPr>
            <w:tcW w:w="2066" w:type="pct"/>
            <w:gridSpan w:val="3"/>
            <w:shd w:val="clear" w:color="auto" w:fill="auto"/>
          </w:tcPr>
          <w:p w:rsidR="00E571B6" w:rsidRPr="006F2DE5" w:rsidRDefault="00E571B6" w:rsidP="00C2722E">
            <w:pPr>
              <w:pStyle w:val="TAL"/>
            </w:pPr>
            <w:r w:rsidRPr="006F2DE5">
              <w:t>Test SCS as specified in Table 5.5A.3-1</w:t>
            </w:r>
          </w:p>
        </w:tc>
        <w:tc>
          <w:tcPr>
            <w:tcW w:w="2934" w:type="pct"/>
            <w:gridSpan w:val="2"/>
          </w:tcPr>
          <w:p w:rsidR="00E571B6" w:rsidRPr="006F2DE5" w:rsidRDefault="00E571B6" w:rsidP="00C2722E">
            <w:pPr>
              <w:pStyle w:val="TAL"/>
              <w:rPr>
                <w:lang w:eastAsia="zh-CN"/>
              </w:rPr>
            </w:pPr>
            <w:r w:rsidRPr="006F2DE5">
              <w:t>Lowest</w:t>
            </w:r>
          </w:p>
        </w:tc>
      </w:tr>
      <w:tr w:rsidR="00E571B6" w:rsidRPr="006F2DE5" w:rsidTr="00C2722E">
        <w:tc>
          <w:tcPr>
            <w:tcW w:w="5000" w:type="pct"/>
            <w:gridSpan w:val="5"/>
            <w:shd w:val="clear" w:color="auto" w:fill="auto"/>
          </w:tcPr>
          <w:p w:rsidR="00E571B6" w:rsidRPr="006F2DE5" w:rsidRDefault="00E571B6" w:rsidP="00C2722E">
            <w:pPr>
              <w:pStyle w:val="TAH"/>
            </w:pPr>
            <w:r w:rsidRPr="006F2DE5">
              <w:t>Test Parameters for Channel Bandwidths</w:t>
            </w:r>
          </w:p>
        </w:tc>
      </w:tr>
      <w:tr w:rsidR="00E571B6" w:rsidRPr="006F2DE5" w:rsidTr="00C2722E">
        <w:tc>
          <w:tcPr>
            <w:tcW w:w="5000" w:type="pct"/>
            <w:gridSpan w:val="5"/>
            <w:shd w:val="clear" w:color="auto" w:fill="auto"/>
          </w:tcPr>
          <w:p w:rsidR="00E571B6" w:rsidRPr="006F2DE5" w:rsidRDefault="00E571B6" w:rsidP="00C2722E">
            <w:pPr>
              <w:pStyle w:val="TAH"/>
            </w:pPr>
            <w:r w:rsidRPr="006F2DE5">
              <w:t>Test Parameters for CA bandwidth class B and C</w:t>
            </w:r>
          </w:p>
        </w:tc>
      </w:tr>
      <w:tr w:rsidR="00E571B6" w:rsidRPr="006F2DE5" w:rsidTr="00C2722E">
        <w:trPr>
          <w:trHeight w:val="210"/>
        </w:trPr>
        <w:tc>
          <w:tcPr>
            <w:tcW w:w="485" w:type="pct"/>
            <w:vMerge w:val="restart"/>
            <w:shd w:val="clear" w:color="auto" w:fill="auto"/>
          </w:tcPr>
          <w:p w:rsidR="00E571B6" w:rsidRPr="006F2DE5" w:rsidRDefault="00E571B6" w:rsidP="00C2722E">
            <w:pPr>
              <w:pStyle w:val="TAH"/>
            </w:pPr>
            <w:r w:rsidRPr="006F2DE5">
              <w:t>Test ID</w:t>
            </w:r>
          </w:p>
        </w:tc>
        <w:tc>
          <w:tcPr>
            <w:tcW w:w="935" w:type="pct"/>
            <w:vMerge w:val="restart"/>
            <w:shd w:val="clear" w:color="auto" w:fill="auto"/>
          </w:tcPr>
          <w:p w:rsidR="00E571B6" w:rsidRPr="006F2DE5" w:rsidRDefault="00E571B6" w:rsidP="00C2722E">
            <w:pPr>
              <w:pStyle w:val="TAH"/>
            </w:pPr>
            <w:r w:rsidRPr="006F2DE5">
              <w:t>DL configuration for PCC &amp; SCC</w:t>
            </w:r>
          </w:p>
        </w:tc>
        <w:tc>
          <w:tcPr>
            <w:tcW w:w="3580" w:type="pct"/>
            <w:gridSpan w:val="3"/>
            <w:shd w:val="clear" w:color="auto" w:fill="auto"/>
          </w:tcPr>
          <w:p w:rsidR="00E571B6" w:rsidRPr="006F2DE5" w:rsidRDefault="00E571B6" w:rsidP="00C2722E">
            <w:pPr>
              <w:pStyle w:val="TAH"/>
            </w:pPr>
            <w:r w:rsidRPr="006F2DE5">
              <w:t>UL configuration</w:t>
            </w:r>
          </w:p>
        </w:tc>
      </w:tr>
      <w:tr w:rsidR="00E571B6" w:rsidRPr="006F2DE5" w:rsidTr="00C2722E">
        <w:trPr>
          <w:trHeight w:val="210"/>
        </w:trPr>
        <w:tc>
          <w:tcPr>
            <w:tcW w:w="485" w:type="pct"/>
            <w:vMerge/>
            <w:shd w:val="clear" w:color="auto" w:fill="auto"/>
          </w:tcPr>
          <w:p w:rsidR="00E571B6" w:rsidRPr="006F2DE5" w:rsidRDefault="00E571B6" w:rsidP="00C2722E">
            <w:pPr>
              <w:pStyle w:val="TAH"/>
            </w:pPr>
          </w:p>
        </w:tc>
        <w:tc>
          <w:tcPr>
            <w:tcW w:w="935" w:type="pct"/>
            <w:vMerge/>
            <w:shd w:val="clear" w:color="auto" w:fill="auto"/>
          </w:tcPr>
          <w:p w:rsidR="00E571B6" w:rsidRPr="006F2DE5" w:rsidRDefault="00E571B6" w:rsidP="00C2722E">
            <w:pPr>
              <w:pStyle w:val="TAH"/>
            </w:pPr>
          </w:p>
        </w:tc>
        <w:tc>
          <w:tcPr>
            <w:tcW w:w="2386" w:type="pct"/>
            <w:gridSpan w:val="2"/>
            <w:shd w:val="clear" w:color="auto" w:fill="auto"/>
          </w:tcPr>
          <w:p w:rsidR="00E571B6" w:rsidRPr="006F2DE5" w:rsidRDefault="00E571B6" w:rsidP="00C2722E">
            <w:pPr>
              <w:pStyle w:val="TAH"/>
            </w:pPr>
            <w:r w:rsidRPr="006F2DE5">
              <w:t>Modulations for all CCs (NOTE 2)</w:t>
            </w:r>
          </w:p>
        </w:tc>
        <w:tc>
          <w:tcPr>
            <w:tcW w:w="1194" w:type="pct"/>
            <w:shd w:val="clear" w:color="auto" w:fill="auto"/>
          </w:tcPr>
          <w:p w:rsidR="00E571B6" w:rsidRPr="006F2DE5" w:rsidRDefault="00E571B6" w:rsidP="00C2722E">
            <w:pPr>
              <w:pStyle w:val="TAH"/>
            </w:pPr>
            <w:r w:rsidRPr="006F2DE5">
              <w:t>RB allocation (NOTE 3)</w:t>
            </w:r>
          </w:p>
        </w:tc>
      </w:tr>
      <w:tr w:rsidR="00E571B6" w:rsidRPr="006F2DE5" w:rsidTr="00C2722E">
        <w:tc>
          <w:tcPr>
            <w:tcW w:w="485" w:type="pct"/>
            <w:tcBorders>
              <w:right w:val="single" w:sz="4" w:space="0" w:color="auto"/>
            </w:tcBorders>
            <w:shd w:val="clear" w:color="auto" w:fill="auto"/>
          </w:tcPr>
          <w:p w:rsidR="00E571B6" w:rsidRPr="006F2DE5" w:rsidRDefault="00E571B6" w:rsidP="00C2722E">
            <w:pPr>
              <w:pStyle w:val="TAC"/>
            </w:pPr>
            <w:r w:rsidRPr="006F2DE5">
              <w:t>1</w:t>
            </w:r>
          </w:p>
        </w:tc>
        <w:tc>
          <w:tcPr>
            <w:tcW w:w="935" w:type="pct"/>
            <w:tcBorders>
              <w:top w:val="single" w:sz="4" w:space="0" w:color="auto"/>
              <w:left w:val="single" w:sz="4" w:space="0" w:color="auto"/>
              <w:bottom w:val="nil"/>
              <w:right w:val="single" w:sz="4" w:space="0" w:color="auto"/>
            </w:tcBorders>
            <w:shd w:val="clear" w:color="auto" w:fill="auto"/>
          </w:tcPr>
          <w:p w:rsidR="00E571B6" w:rsidRPr="006F2DE5" w:rsidRDefault="00E571B6" w:rsidP="00C2722E">
            <w:pPr>
              <w:pStyle w:val="TAC"/>
            </w:pPr>
            <w:r w:rsidRPr="006F2DE5">
              <w:t>N/A</w:t>
            </w:r>
          </w:p>
        </w:tc>
        <w:tc>
          <w:tcPr>
            <w:tcW w:w="2386" w:type="pct"/>
            <w:gridSpan w:val="2"/>
            <w:tcBorders>
              <w:left w:val="single" w:sz="4" w:space="0" w:color="auto"/>
            </w:tcBorders>
            <w:shd w:val="clear" w:color="auto" w:fill="auto"/>
            <w:vAlign w:val="center"/>
          </w:tcPr>
          <w:p w:rsidR="00E571B6" w:rsidRPr="006F2DE5" w:rsidRDefault="00E571B6" w:rsidP="00C2722E">
            <w:pPr>
              <w:pStyle w:val="TAC"/>
            </w:pPr>
            <w:bookmarkStart w:id="10" w:name="OLE_LINK18"/>
            <w:r w:rsidRPr="006F2DE5">
              <w:t>DFT-s-OFDM</w:t>
            </w:r>
            <w:bookmarkEnd w:id="10"/>
            <w:r w:rsidRPr="006F2DE5">
              <w:t xml:space="preserve"> Pi/2 BPSK</w:t>
            </w:r>
          </w:p>
        </w:tc>
        <w:tc>
          <w:tcPr>
            <w:tcW w:w="1194" w:type="pct"/>
            <w:shd w:val="clear" w:color="auto" w:fill="auto"/>
          </w:tcPr>
          <w:p w:rsidR="00E571B6" w:rsidRPr="006F2DE5" w:rsidRDefault="00E571B6" w:rsidP="00C2722E">
            <w:pPr>
              <w:pStyle w:val="TAC"/>
            </w:pPr>
            <w:r w:rsidRPr="006F2DE5">
              <w:t>Inner Full</w:t>
            </w:r>
          </w:p>
        </w:tc>
      </w:tr>
      <w:tr w:rsidR="00E571B6" w:rsidRPr="006F2DE5" w:rsidTr="00C2722E">
        <w:tc>
          <w:tcPr>
            <w:tcW w:w="485" w:type="pct"/>
            <w:tcBorders>
              <w:right w:val="single" w:sz="4" w:space="0" w:color="auto"/>
            </w:tcBorders>
            <w:shd w:val="clear" w:color="auto" w:fill="auto"/>
          </w:tcPr>
          <w:p w:rsidR="00E571B6" w:rsidRPr="006F2DE5" w:rsidRDefault="00E571B6" w:rsidP="00C2722E">
            <w:pPr>
              <w:pStyle w:val="TAC"/>
            </w:pPr>
            <w:r w:rsidRPr="006F2DE5">
              <w:t>2</w:t>
            </w:r>
          </w:p>
        </w:tc>
        <w:tc>
          <w:tcPr>
            <w:tcW w:w="935" w:type="pct"/>
            <w:tcBorders>
              <w:top w:val="nil"/>
              <w:left w:val="single" w:sz="4" w:space="0" w:color="auto"/>
              <w:bottom w:val="nil"/>
              <w:right w:val="single" w:sz="4" w:space="0" w:color="auto"/>
            </w:tcBorders>
            <w:shd w:val="clear" w:color="auto" w:fill="auto"/>
          </w:tcPr>
          <w:p w:rsidR="00E571B6" w:rsidRPr="006F2DE5" w:rsidRDefault="00E571B6" w:rsidP="00C2722E">
            <w:pPr>
              <w:pStyle w:val="TAC"/>
            </w:pPr>
          </w:p>
        </w:tc>
        <w:tc>
          <w:tcPr>
            <w:tcW w:w="2386" w:type="pct"/>
            <w:gridSpan w:val="2"/>
            <w:tcBorders>
              <w:left w:val="single" w:sz="4" w:space="0" w:color="auto"/>
            </w:tcBorders>
            <w:shd w:val="clear" w:color="auto" w:fill="auto"/>
          </w:tcPr>
          <w:p w:rsidR="00E571B6" w:rsidRPr="006F2DE5" w:rsidRDefault="00E571B6" w:rsidP="00C2722E">
            <w:pPr>
              <w:pStyle w:val="TAC"/>
            </w:pPr>
            <w:r w:rsidRPr="006F2DE5">
              <w:t>DFT-s-OFDM QPSK</w:t>
            </w:r>
          </w:p>
        </w:tc>
        <w:tc>
          <w:tcPr>
            <w:tcW w:w="1194" w:type="pct"/>
            <w:shd w:val="clear" w:color="auto" w:fill="auto"/>
          </w:tcPr>
          <w:p w:rsidR="00E571B6" w:rsidRPr="006F2DE5" w:rsidRDefault="00E571B6" w:rsidP="00C2722E">
            <w:pPr>
              <w:pStyle w:val="TAC"/>
            </w:pPr>
            <w:r w:rsidRPr="006F2DE5">
              <w:t>Inner Full</w:t>
            </w:r>
          </w:p>
        </w:tc>
      </w:tr>
      <w:tr w:rsidR="00E571B6" w:rsidRPr="006F2DE5" w:rsidTr="00C2722E">
        <w:tc>
          <w:tcPr>
            <w:tcW w:w="5000" w:type="pct"/>
            <w:gridSpan w:val="5"/>
            <w:shd w:val="clear" w:color="auto" w:fill="auto"/>
          </w:tcPr>
          <w:p w:rsidR="00E571B6" w:rsidRPr="006F2DE5" w:rsidRDefault="00E571B6" w:rsidP="00C2722E">
            <w:pPr>
              <w:pStyle w:val="TAN"/>
              <w:rPr>
                <w:lang w:eastAsia="zh-CN"/>
              </w:rPr>
            </w:pPr>
            <w:r w:rsidRPr="006F2DE5">
              <w:rPr>
                <w:lang w:eastAsia="zh-CN"/>
              </w:rPr>
              <w:t>NOTE 1:</w:t>
            </w:r>
            <w:r w:rsidRPr="006F2DE5">
              <w:rPr>
                <w:lang w:eastAsia="zh-CN"/>
              </w:rPr>
              <w:tab/>
              <w:t>The Test CC Combination settings are checked separately for each CA Configuration, which applicable aggregated channel bandwidths are specified in Table 5.5A.1-1.</w:t>
            </w:r>
          </w:p>
          <w:p w:rsidR="00E571B6" w:rsidRPr="006F2DE5" w:rsidRDefault="00E571B6" w:rsidP="00C2722E">
            <w:pPr>
              <w:pStyle w:val="TAN"/>
            </w:pPr>
            <w:r w:rsidRPr="006F2DE5">
              <w:rPr>
                <w:lang w:eastAsia="zh-CN"/>
              </w:rPr>
              <w:t>NOTE 2:</w:t>
            </w:r>
            <w:r w:rsidRPr="006F2DE5">
              <w:rPr>
                <w:lang w:eastAsia="zh-CN"/>
              </w:rPr>
              <w:tab/>
            </w:r>
            <w:r w:rsidRPr="006F2DE5">
              <w:t>DFT-s-OFDM Pi/2 BPSK test applies only for UEs which supports Pi/2 BPSK in FR1.</w:t>
            </w:r>
          </w:p>
          <w:p w:rsidR="00E571B6" w:rsidRPr="006F2DE5" w:rsidRDefault="00E571B6" w:rsidP="00C2722E">
            <w:pPr>
              <w:pStyle w:val="TAN"/>
              <w:rPr>
                <w:lang w:eastAsia="zh-CN"/>
              </w:rPr>
            </w:pPr>
            <w:r w:rsidRPr="006F2DE5">
              <w:rPr>
                <w:lang w:eastAsia="zh-CN"/>
              </w:rPr>
              <w:t>NOTE 3:</w:t>
            </w:r>
            <w:r w:rsidRPr="006F2DE5">
              <w:rPr>
                <w:lang w:eastAsia="zh-CN"/>
              </w:rPr>
              <w:tab/>
              <w:t>The specific configuration of each RB allocation is defined in Table 6.1A-1a.</w:t>
            </w:r>
          </w:p>
          <w:p w:rsidR="00513CE9" w:rsidRPr="006F2DE5" w:rsidRDefault="00E571B6" w:rsidP="00513CE9">
            <w:pPr>
              <w:pStyle w:val="TAN"/>
              <w:rPr>
                <w:lang w:eastAsia="zh-CN"/>
              </w:rPr>
            </w:pPr>
            <w:r w:rsidRPr="006F2DE5">
              <w:rPr>
                <w:lang w:eastAsia="zh-CN"/>
              </w:rPr>
              <w:t>NOTE 4:</w:t>
            </w:r>
            <w:r w:rsidRPr="006F2DE5">
              <w:rPr>
                <w:lang w:eastAsia="zh-CN"/>
              </w:rPr>
              <w:tab/>
              <w:t xml:space="preserve">If the UE supports multiple CC Combinations in the CA Configuration with the same </w:t>
            </w:r>
            <w:proofErr w:type="spellStart"/>
            <w:r w:rsidRPr="006F2DE5">
              <w:rPr>
                <w:lang w:eastAsia="zh-CN"/>
              </w:rPr>
              <w:t>N</w:t>
            </w:r>
            <w:r w:rsidRPr="006F2DE5">
              <w:rPr>
                <w:vertAlign w:val="subscript"/>
                <w:lang w:eastAsia="zh-CN"/>
              </w:rPr>
              <w:t>RB_agg</w:t>
            </w:r>
            <w:proofErr w:type="spellEnd"/>
            <w:r w:rsidRPr="006F2DE5">
              <w:rPr>
                <w:lang w:eastAsia="zh-CN"/>
              </w:rPr>
              <w:t>, only the combination with the highest N</w:t>
            </w:r>
            <w:r w:rsidRPr="006F2DE5">
              <w:rPr>
                <w:vertAlign w:val="subscript"/>
                <w:lang w:eastAsia="zh-CN"/>
              </w:rPr>
              <w:t>RB_PCC</w:t>
            </w:r>
            <w:r w:rsidRPr="006F2DE5">
              <w:rPr>
                <w:lang w:eastAsia="zh-CN"/>
              </w:rPr>
              <w:t xml:space="preserve"> is tested.</w:t>
            </w:r>
          </w:p>
        </w:tc>
      </w:tr>
    </w:tbl>
    <w:p w:rsidR="00E571B6" w:rsidRPr="006F2DE5" w:rsidRDefault="00E571B6" w:rsidP="00E571B6"/>
    <w:p w:rsidR="00E571B6" w:rsidRPr="006F2DE5" w:rsidRDefault="00E571B6" w:rsidP="00E571B6">
      <w:pPr>
        <w:pStyle w:val="B10"/>
      </w:pPr>
      <w:r w:rsidRPr="006F2DE5">
        <w:t>1.</w:t>
      </w:r>
      <w:r w:rsidRPr="006F2DE5">
        <w:tab/>
        <w:t>Connect the SS to the UE antenna connectors as shown in TS 38.508-1 [5] Annex A, Figure A.3.1.1.3 for TE diagram and section A.3.2 for UE diagram.</w:t>
      </w:r>
    </w:p>
    <w:p w:rsidR="00E571B6" w:rsidRPr="006F2DE5" w:rsidRDefault="00E571B6" w:rsidP="00E571B6">
      <w:pPr>
        <w:pStyle w:val="B10"/>
      </w:pPr>
      <w:r w:rsidRPr="006F2DE5">
        <w:t>2.</w:t>
      </w:r>
      <w:r w:rsidRPr="006F2DE5">
        <w:tab/>
        <w:t xml:space="preserve">The parameter settings for the cell are set up according to TS 38.508-1 [5] </w:t>
      </w:r>
      <w:proofErr w:type="spellStart"/>
      <w:r w:rsidRPr="006F2DE5">
        <w:t>subclause</w:t>
      </w:r>
      <w:proofErr w:type="spellEnd"/>
      <w:r w:rsidRPr="006F2DE5">
        <w:t xml:space="preserve"> 4.4.3.</w:t>
      </w:r>
    </w:p>
    <w:p w:rsidR="00E571B6" w:rsidRPr="006F2DE5" w:rsidRDefault="00E571B6" w:rsidP="00E571B6">
      <w:pPr>
        <w:pStyle w:val="B10"/>
      </w:pPr>
      <w:r w:rsidRPr="006F2DE5">
        <w:lastRenderedPageBreak/>
        <w:t>3.</w:t>
      </w:r>
      <w:r w:rsidRPr="006F2DE5">
        <w:tab/>
        <w:t>Downlink signals are initially set up according to Annex C.0</w:t>
      </w:r>
      <w:r w:rsidRPr="006F2DE5">
        <w:rPr>
          <w:lang w:eastAsia="zh-CN"/>
        </w:rPr>
        <w:t>, C.1, C.2</w:t>
      </w:r>
      <w:r w:rsidRPr="006F2DE5">
        <w:t>, and uplink signals according to Annex G.0, G.1, G.2, G.3.0.</w:t>
      </w:r>
    </w:p>
    <w:p w:rsidR="00E571B6" w:rsidRPr="006F2DE5" w:rsidRDefault="00E571B6" w:rsidP="00E571B6">
      <w:pPr>
        <w:pStyle w:val="B10"/>
      </w:pPr>
      <w:r w:rsidRPr="006F2DE5">
        <w:t>4.</w:t>
      </w:r>
      <w:r w:rsidRPr="006F2DE5">
        <w:tab/>
        <w:t>The UL Reference Measurement Channel is set according to Table 6.2A.4.1.4.1-1 and Table 6.2A.4.1.4.1-2 as appropriate.</w:t>
      </w:r>
    </w:p>
    <w:p w:rsidR="00E571B6" w:rsidRPr="006F2DE5" w:rsidRDefault="00E571B6" w:rsidP="00E571B6">
      <w:pPr>
        <w:pStyle w:val="B10"/>
      </w:pPr>
      <w:r w:rsidRPr="006F2DE5">
        <w:t>5.</w:t>
      </w:r>
      <w:r w:rsidRPr="006F2DE5">
        <w:tab/>
        <w:t>Propagation conditions are set according to Annex B.0.</w:t>
      </w:r>
    </w:p>
    <w:p w:rsidR="00E571B6" w:rsidRPr="006F2DE5" w:rsidRDefault="00E571B6" w:rsidP="00E571B6">
      <w:pPr>
        <w:pStyle w:val="B10"/>
      </w:pPr>
      <w:r w:rsidRPr="006F2DE5">
        <w:t>6.</w:t>
      </w:r>
      <w:r w:rsidRPr="006F2DE5">
        <w:tab/>
        <w:t xml:space="preserve">Ensure the UE is in State RRC_CONNECTED with generic procedure parameters Connectivity NR, Connected without release </w:t>
      </w:r>
      <w:r w:rsidRPr="006F2DE5">
        <w:rPr>
          <w:i/>
        </w:rPr>
        <w:t xml:space="preserve">On, </w:t>
      </w:r>
      <w:r w:rsidRPr="006F2DE5">
        <w:t>Test Mode</w:t>
      </w:r>
      <w:r w:rsidRPr="006F2DE5">
        <w:rPr>
          <w:i/>
        </w:rPr>
        <w:t xml:space="preserve"> On </w:t>
      </w:r>
      <w:r w:rsidRPr="006F2DE5">
        <w:t>and Test Loop Function</w:t>
      </w:r>
      <w:r w:rsidRPr="006F2DE5">
        <w:rPr>
          <w:i/>
        </w:rPr>
        <w:t xml:space="preserve"> On</w:t>
      </w:r>
      <w:r w:rsidRPr="006F2DE5">
        <w:t xml:space="preserve"> according to TS 38.508-1 [5] clause 4.5. Message contents are defined in clause 6.2A.4.1.4.3.</w:t>
      </w:r>
    </w:p>
    <w:p w:rsidR="000308F8" w:rsidRPr="006F2DE5" w:rsidRDefault="000308F8" w:rsidP="000308F8">
      <w:pPr>
        <w:pStyle w:val="Separation"/>
        <w:rPr>
          <w:rFonts w:eastAsiaTheme="minorEastAsia"/>
          <w:color w:val="FF0000"/>
          <w:sz w:val="32"/>
          <w:lang w:eastAsia="zh-CN"/>
        </w:rPr>
      </w:pPr>
      <w:r w:rsidRPr="006F2DE5">
        <w:rPr>
          <w:rFonts w:eastAsia="??"/>
          <w:color w:val="FF0000"/>
          <w:sz w:val="32"/>
        </w:rPr>
        <w:t>&lt;&lt; Unchanged sections omitted &gt;&gt;</w:t>
      </w:r>
    </w:p>
    <w:p w:rsidR="002C058E" w:rsidRPr="006F2DE5" w:rsidRDefault="002C058E" w:rsidP="002C058E">
      <w:pPr>
        <w:pStyle w:val="5"/>
      </w:pPr>
      <w:bookmarkStart w:id="11" w:name="_Toc27478077"/>
      <w:bookmarkStart w:id="12" w:name="_Toc36226770"/>
      <w:bookmarkStart w:id="13" w:name="_Toc44324055"/>
      <w:bookmarkStart w:id="14" w:name="_Toc52990248"/>
      <w:bookmarkStart w:id="15" w:name="_Toc60823447"/>
      <w:bookmarkStart w:id="16" w:name="_Toc60825369"/>
      <w:r w:rsidRPr="006F2DE5">
        <w:t>6.4</w:t>
      </w:r>
      <w:r w:rsidRPr="006F2DE5">
        <w:rPr>
          <w:lang w:eastAsia="zh-CN"/>
        </w:rPr>
        <w:t>A</w:t>
      </w:r>
      <w:r w:rsidRPr="006F2DE5">
        <w:t>.1.</w:t>
      </w:r>
      <w:r w:rsidRPr="006F2DE5">
        <w:rPr>
          <w:lang w:eastAsia="zh-CN"/>
        </w:rPr>
        <w:t>1.</w:t>
      </w:r>
      <w:r w:rsidRPr="006F2DE5">
        <w:t>4</w:t>
      </w:r>
      <w:r w:rsidRPr="006F2DE5">
        <w:tab/>
        <w:t>Test description</w:t>
      </w:r>
      <w:bookmarkEnd w:id="11"/>
      <w:bookmarkEnd w:id="12"/>
      <w:bookmarkEnd w:id="13"/>
      <w:bookmarkEnd w:id="14"/>
      <w:bookmarkEnd w:id="15"/>
      <w:bookmarkEnd w:id="16"/>
    </w:p>
    <w:p w:rsidR="002C058E" w:rsidRPr="006F2DE5" w:rsidRDefault="002C058E" w:rsidP="002C058E">
      <w:pPr>
        <w:pStyle w:val="H6"/>
        <w:rPr>
          <w:color w:val="000000"/>
        </w:rPr>
      </w:pPr>
      <w:r w:rsidRPr="006F2DE5">
        <w:rPr>
          <w:color w:val="000000"/>
        </w:rPr>
        <w:t>6.4</w:t>
      </w:r>
      <w:r w:rsidRPr="006F2DE5">
        <w:rPr>
          <w:color w:val="000000"/>
          <w:lang w:eastAsia="zh-CN"/>
        </w:rPr>
        <w:t>A</w:t>
      </w:r>
      <w:r w:rsidRPr="006F2DE5">
        <w:rPr>
          <w:color w:val="000000"/>
        </w:rPr>
        <w:t>.1.</w:t>
      </w:r>
      <w:r w:rsidRPr="006F2DE5">
        <w:rPr>
          <w:color w:val="000000"/>
          <w:lang w:eastAsia="zh-CN"/>
        </w:rPr>
        <w:t>1.</w:t>
      </w:r>
      <w:r w:rsidRPr="006F2DE5">
        <w:rPr>
          <w:color w:val="000000"/>
        </w:rPr>
        <w:t>4.1</w:t>
      </w:r>
      <w:r w:rsidRPr="006F2DE5">
        <w:rPr>
          <w:color w:val="000000"/>
        </w:rPr>
        <w:tab/>
        <w:t>Initial condition</w:t>
      </w:r>
    </w:p>
    <w:p w:rsidR="002C058E" w:rsidRPr="006F2DE5" w:rsidRDefault="002C058E" w:rsidP="002C058E">
      <w:pPr>
        <w:rPr>
          <w:color w:val="000000"/>
          <w:lang w:eastAsia="ja-JP"/>
        </w:rPr>
      </w:pPr>
      <w:r w:rsidRPr="006F2DE5">
        <w:rPr>
          <w:color w:val="000000"/>
          <w:lang w:eastAsia="ja-JP"/>
        </w:rPr>
        <w:t>Initial conditions are a set of test configurations the UE needs to be tested in and the steps for the SS to take with the UE to reach the correct measurement state. The initial test configurations consist of environmental conditions, test frequencies,</w:t>
      </w:r>
      <w:r w:rsidRPr="006F2DE5">
        <w:rPr>
          <w:color w:val="000000"/>
          <w:lang w:eastAsia="zh-CN"/>
        </w:rPr>
        <w:t xml:space="preserve"> test channel bandwidths and sub-carrier spacing </w:t>
      </w:r>
      <w:r w:rsidRPr="006F2DE5">
        <w:rPr>
          <w:color w:val="000000"/>
          <w:lang w:eastAsia="ja-JP"/>
        </w:rPr>
        <w:t>based on NR</w:t>
      </w:r>
      <w:r w:rsidRPr="006F2DE5">
        <w:rPr>
          <w:color w:val="000000"/>
          <w:lang w:eastAsia="zh-CN"/>
        </w:rPr>
        <w:t xml:space="preserve"> CA configuration</w:t>
      </w:r>
      <w:r w:rsidRPr="006F2DE5">
        <w:rPr>
          <w:color w:val="000000"/>
          <w:lang w:eastAsia="ja-JP"/>
        </w:rPr>
        <w:t xml:space="preserve"> specified in </w:t>
      </w:r>
      <w:r w:rsidRPr="006F2DE5">
        <w:rPr>
          <w:color w:val="000000"/>
          <w:lang w:eastAsia="zh-CN"/>
        </w:rPr>
        <w:t>clause 5.5A</w:t>
      </w:r>
      <w:r w:rsidRPr="006F2DE5">
        <w:rPr>
          <w:color w:val="000000"/>
          <w:lang w:eastAsia="ja-JP"/>
        </w:rPr>
        <w:t xml:space="preserve">. All of these configurations shall be tested with applicable test parameters for each </w:t>
      </w:r>
      <w:r w:rsidRPr="006F2DE5">
        <w:rPr>
          <w:color w:val="000000"/>
          <w:lang w:eastAsia="zh-CN"/>
        </w:rPr>
        <w:t>CA configuration</w:t>
      </w:r>
      <w:r w:rsidRPr="006F2DE5">
        <w:rPr>
          <w:color w:val="000000"/>
          <w:lang w:eastAsia="ja-JP"/>
        </w:rPr>
        <w:t>,</w:t>
      </w:r>
      <w:r w:rsidRPr="006F2DE5">
        <w:rPr>
          <w:color w:val="000000"/>
          <w:lang w:eastAsia="zh-CN"/>
        </w:rPr>
        <w:t xml:space="preserve"> and </w:t>
      </w:r>
      <w:r w:rsidRPr="006F2DE5">
        <w:rPr>
          <w:color w:val="000000"/>
          <w:lang w:eastAsia="ja-JP"/>
        </w:rPr>
        <w:t xml:space="preserve">are shown in </w:t>
      </w:r>
      <w:r w:rsidRPr="006F2DE5">
        <w:rPr>
          <w:color w:val="000000"/>
          <w:lang w:eastAsia="zh-CN"/>
        </w:rPr>
        <w:t>T</w:t>
      </w:r>
      <w:r w:rsidRPr="006F2DE5">
        <w:rPr>
          <w:color w:val="000000"/>
          <w:lang w:eastAsia="ja-JP"/>
        </w:rPr>
        <w:t>able 6.4A.1.</w:t>
      </w:r>
      <w:r w:rsidRPr="006F2DE5">
        <w:rPr>
          <w:color w:val="000000"/>
          <w:lang w:eastAsia="zh-CN"/>
        </w:rPr>
        <w:t>1.</w:t>
      </w:r>
      <w:r w:rsidRPr="006F2DE5">
        <w:rPr>
          <w:color w:val="000000"/>
          <w:lang w:eastAsia="ja-JP"/>
        </w:rPr>
        <w:t>4.1-1. The details of the uplink and downlink reference measurement channels (RMCs) are specified in Annexes A.2 and A.3. Configurations of PDSCH and PDCCH before measurement are specified in Annex C.2.</w:t>
      </w:r>
    </w:p>
    <w:p w:rsidR="002C058E" w:rsidRPr="006F2DE5" w:rsidRDefault="002C058E" w:rsidP="002C058E">
      <w:pPr>
        <w:pStyle w:val="TH"/>
        <w:rPr>
          <w:color w:val="000000"/>
          <w:lang w:eastAsia="zh-CN"/>
        </w:rPr>
      </w:pPr>
      <w:r w:rsidRPr="006F2DE5">
        <w:rPr>
          <w:color w:val="000000"/>
        </w:rPr>
        <w:t>Table 6.4A.1.1.</w:t>
      </w:r>
      <w:r w:rsidRPr="006F2DE5">
        <w:rPr>
          <w:color w:val="000000"/>
          <w:lang w:eastAsia="zh-CN"/>
        </w:rPr>
        <w:t>4.1</w:t>
      </w:r>
      <w:r w:rsidRPr="006F2DE5">
        <w:rPr>
          <w:color w:val="000000"/>
        </w:rPr>
        <w:t xml:space="preserve">-1: </w:t>
      </w:r>
      <w:r w:rsidRPr="006F2DE5">
        <w:rPr>
          <w:color w:val="000000"/>
          <w:lang w:eastAsia="zh-CN"/>
        </w:rPr>
        <w:t xml:space="preserve">Inter band CA </w:t>
      </w:r>
      <w:r w:rsidRPr="006F2DE5">
        <w:rPr>
          <w:color w:val="000000"/>
        </w:rPr>
        <w:t>Test Configuration T</w:t>
      </w:r>
      <w:r w:rsidRPr="006F2DE5">
        <w:rPr>
          <w:color w:val="000000"/>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2"/>
        <w:gridCol w:w="1620"/>
        <w:gridCol w:w="1937"/>
        <w:gridCol w:w="1932"/>
        <w:gridCol w:w="3187"/>
      </w:tblGrid>
      <w:tr w:rsidR="002C058E" w:rsidRPr="006F2DE5" w:rsidTr="00C2722E">
        <w:tc>
          <w:tcPr>
            <w:tcW w:w="5000" w:type="pct"/>
            <w:gridSpan w:val="5"/>
            <w:shd w:val="clear" w:color="auto" w:fill="auto"/>
          </w:tcPr>
          <w:p w:rsidR="002C058E" w:rsidRPr="006F2DE5" w:rsidRDefault="002C058E" w:rsidP="00C2722E">
            <w:pPr>
              <w:pStyle w:val="TAH"/>
            </w:pPr>
            <w:r w:rsidRPr="006F2DE5">
              <w:t>Initial Conditions</w:t>
            </w:r>
          </w:p>
        </w:tc>
      </w:tr>
      <w:tr w:rsidR="002C058E" w:rsidRPr="006F2DE5" w:rsidTr="00C2722E">
        <w:tc>
          <w:tcPr>
            <w:tcW w:w="2353" w:type="pct"/>
            <w:gridSpan w:val="3"/>
            <w:shd w:val="clear" w:color="auto" w:fill="auto"/>
          </w:tcPr>
          <w:p w:rsidR="002C058E" w:rsidRPr="006F2DE5" w:rsidRDefault="002C058E" w:rsidP="00C2722E">
            <w:pPr>
              <w:pStyle w:val="TAL"/>
            </w:pPr>
            <w:r w:rsidRPr="006F2DE5">
              <w:t xml:space="preserve">Test Environment as specified in TS 38.508-1 [5] </w:t>
            </w:r>
            <w:proofErr w:type="spellStart"/>
            <w:r w:rsidRPr="006F2DE5">
              <w:t>subclause</w:t>
            </w:r>
            <w:proofErr w:type="spellEnd"/>
            <w:r w:rsidRPr="006F2DE5">
              <w:t xml:space="preserve"> 4.1</w:t>
            </w:r>
          </w:p>
        </w:tc>
        <w:tc>
          <w:tcPr>
            <w:tcW w:w="2647" w:type="pct"/>
            <w:gridSpan w:val="2"/>
          </w:tcPr>
          <w:p w:rsidR="002C058E" w:rsidRPr="006F2DE5" w:rsidRDefault="002C058E" w:rsidP="00C2722E">
            <w:pPr>
              <w:pStyle w:val="TAL"/>
            </w:pPr>
            <w:r w:rsidRPr="006F2DE5">
              <w:t>Normal, TL/VL, TL/VH, TH/VL, TH/VH</w:t>
            </w:r>
          </w:p>
        </w:tc>
      </w:tr>
      <w:tr w:rsidR="002C058E" w:rsidRPr="006F2DE5" w:rsidTr="00C2722E">
        <w:tc>
          <w:tcPr>
            <w:tcW w:w="2353" w:type="pct"/>
            <w:gridSpan w:val="3"/>
            <w:shd w:val="clear" w:color="auto" w:fill="auto"/>
          </w:tcPr>
          <w:p w:rsidR="002C058E" w:rsidRPr="006F2DE5" w:rsidRDefault="002C058E" w:rsidP="00C2722E">
            <w:pPr>
              <w:pStyle w:val="TAL"/>
              <w:rPr>
                <w:lang w:eastAsia="zh-CN"/>
              </w:rPr>
            </w:pPr>
            <w:r w:rsidRPr="006F2DE5">
              <w:t>Test Frequencies as specified in TS 38.508-1 [5] subclause4.3.1.1.3</w:t>
            </w:r>
            <w:r w:rsidRPr="006F2DE5">
              <w:rPr>
                <w:lang w:eastAsia="zh-CN"/>
              </w:rPr>
              <w:t xml:space="preserve"> for inter band CA in FR1</w:t>
            </w:r>
          </w:p>
        </w:tc>
        <w:tc>
          <w:tcPr>
            <w:tcW w:w="2647" w:type="pct"/>
            <w:gridSpan w:val="2"/>
          </w:tcPr>
          <w:p w:rsidR="002C058E" w:rsidRPr="006F2DE5" w:rsidRDefault="002C058E" w:rsidP="00C2722E">
            <w:pPr>
              <w:pStyle w:val="TAL"/>
              <w:rPr>
                <w:lang w:eastAsia="zh-CN"/>
              </w:rPr>
            </w:pPr>
            <w:r w:rsidRPr="006F2DE5">
              <w:rPr>
                <w:lang w:eastAsia="zh-CN"/>
              </w:rPr>
              <w:t>Mid range for PCC and SCC</w:t>
            </w:r>
            <w:ins w:id="17" w:author="张玉凤" w:date="2021-01-26T14:08:00Z">
              <w:r w:rsidR="002F5439" w:rsidRPr="006F2DE5">
                <w:rPr>
                  <w:rFonts w:hint="eastAsia"/>
                  <w:lang w:eastAsia="zh-CN"/>
                </w:rPr>
                <w:t xml:space="preserve"> </w:t>
              </w:r>
              <w:r w:rsidR="002F5439" w:rsidRPr="006F2DE5">
                <w:t xml:space="preserve">(NOTE </w:t>
              </w:r>
            </w:ins>
            <w:ins w:id="18" w:author="张玉凤" w:date="2021-01-26T14:09:00Z">
              <w:r w:rsidR="0032768C" w:rsidRPr="006F2DE5">
                <w:t>3</w:t>
              </w:r>
            </w:ins>
            <w:ins w:id="19" w:author="张玉凤" w:date="2021-01-26T14:08:00Z">
              <w:r w:rsidR="002F5439" w:rsidRPr="006F2DE5">
                <w:t>)</w:t>
              </w:r>
            </w:ins>
          </w:p>
        </w:tc>
      </w:tr>
      <w:tr w:rsidR="002C058E" w:rsidRPr="006F2DE5" w:rsidTr="00C2722E">
        <w:tc>
          <w:tcPr>
            <w:tcW w:w="2353" w:type="pct"/>
            <w:gridSpan w:val="3"/>
            <w:shd w:val="clear" w:color="auto" w:fill="auto"/>
          </w:tcPr>
          <w:p w:rsidR="002C058E" w:rsidRPr="006F2DE5" w:rsidRDefault="002C058E" w:rsidP="00C2722E">
            <w:pPr>
              <w:pStyle w:val="TAL"/>
            </w:pPr>
            <w:r w:rsidRPr="006F2DE5">
              <w:t xml:space="preserve">Test Channel Bandwidths as specified in TS 38.508-1 [5] </w:t>
            </w:r>
            <w:proofErr w:type="spellStart"/>
            <w:r w:rsidRPr="006F2DE5">
              <w:t>subclause</w:t>
            </w:r>
            <w:proofErr w:type="spellEnd"/>
            <w:r w:rsidRPr="006F2DE5">
              <w:t xml:space="preserve"> 4.3.1</w:t>
            </w:r>
          </w:p>
        </w:tc>
        <w:tc>
          <w:tcPr>
            <w:tcW w:w="2647" w:type="pct"/>
            <w:gridSpan w:val="2"/>
          </w:tcPr>
          <w:p w:rsidR="002C058E" w:rsidRPr="006F2DE5" w:rsidRDefault="002C058E" w:rsidP="00C2722E">
            <w:pPr>
              <w:pStyle w:val="TAL"/>
              <w:widowControl w:val="0"/>
              <w:tabs>
                <w:tab w:val="right" w:leader="dot" w:pos="9639"/>
              </w:tabs>
              <w:ind w:left="1701" w:right="425" w:hanging="1701"/>
              <w:rPr>
                <w:lang w:eastAsia="zh-CN"/>
              </w:rPr>
            </w:pPr>
            <w:r w:rsidRPr="006F2DE5">
              <w:t>Highest</w:t>
            </w:r>
            <w:r w:rsidRPr="006F2DE5">
              <w:rPr>
                <w:lang w:eastAsia="zh-CN"/>
              </w:rPr>
              <w:t xml:space="preserve"> for both PCC and SCC</w:t>
            </w:r>
          </w:p>
        </w:tc>
      </w:tr>
      <w:tr w:rsidR="002C058E" w:rsidRPr="006F2DE5" w:rsidTr="00C2722E">
        <w:tc>
          <w:tcPr>
            <w:tcW w:w="2353" w:type="pct"/>
            <w:gridSpan w:val="3"/>
            <w:shd w:val="clear" w:color="auto" w:fill="auto"/>
          </w:tcPr>
          <w:p w:rsidR="002C058E" w:rsidRPr="006F2DE5" w:rsidRDefault="002C058E" w:rsidP="00C2722E">
            <w:pPr>
              <w:pStyle w:val="TAL"/>
            </w:pPr>
            <w:r w:rsidRPr="006F2DE5">
              <w:t>Test SCS as specified in Table 5.</w:t>
            </w:r>
            <w:r w:rsidRPr="006F2DE5">
              <w:rPr>
                <w:lang w:eastAsia="zh-CN"/>
              </w:rPr>
              <w:t>5A.3</w:t>
            </w:r>
            <w:r w:rsidRPr="006F2DE5">
              <w:t>-1</w:t>
            </w:r>
          </w:p>
        </w:tc>
        <w:tc>
          <w:tcPr>
            <w:tcW w:w="2647" w:type="pct"/>
            <w:gridSpan w:val="2"/>
          </w:tcPr>
          <w:p w:rsidR="002C058E" w:rsidRPr="006F2DE5" w:rsidRDefault="002C058E" w:rsidP="00C2722E">
            <w:pPr>
              <w:pStyle w:val="TAL"/>
            </w:pPr>
            <w:r w:rsidRPr="006F2DE5">
              <w:t>Lowest</w:t>
            </w:r>
          </w:p>
        </w:tc>
      </w:tr>
      <w:tr w:rsidR="002C058E" w:rsidRPr="006F2DE5" w:rsidTr="00C2722E">
        <w:tc>
          <w:tcPr>
            <w:tcW w:w="5000" w:type="pct"/>
            <w:gridSpan w:val="5"/>
            <w:shd w:val="clear" w:color="auto" w:fill="auto"/>
          </w:tcPr>
          <w:p w:rsidR="002C058E" w:rsidRPr="006F2DE5" w:rsidRDefault="002C058E" w:rsidP="00C2722E">
            <w:pPr>
              <w:pStyle w:val="TAH"/>
            </w:pPr>
            <w:r w:rsidRPr="006F2DE5">
              <w:t>Test Parameters</w:t>
            </w:r>
          </w:p>
        </w:tc>
      </w:tr>
      <w:tr w:rsidR="002C058E" w:rsidRPr="006F2DE5" w:rsidTr="00C2722E">
        <w:tc>
          <w:tcPr>
            <w:tcW w:w="513" w:type="pct"/>
            <w:shd w:val="clear" w:color="auto" w:fill="auto"/>
          </w:tcPr>
          <w:p w:rsidR="002C058E" w:rsidRPr="006F2DE5" w:rsidRDefault="002C058E" w:rsidP="00C2722E">
            <w:pPr>
              <w:pStyle w:val="TAH"/>
              <w:rPr>
                <w:lang w:eastAsia="zh-CN"/>
              </w:rPr>
            </w:pPr>
          </w:p>
        </w:tc>
        <w:tc>
          <w:tcPr>
            <w:tcW w:w="1840" w:type="pct"/>
            <w:gridSpan w:val="2"/>
            <w:tcBorders>
              <w:bottom w:val="single" w:sz="4" w:space="0" w:color="auto"/>
            </w:tcBorders>
            <w:shd w:val="clear" w:color="auto" w:fill="auto"/>
          </w:tcPr>
          <w:p w:rsidR="002C058E" w:rsidRPr="006F2DE5" w:rsidRDefault="002C058E" w:rsidP="00C2722E">
            <w:pPr>
              <w:pStyle w:val="TAH"/>
            </w:pPr>
            <w:r w:rsidRPr="006F2DE5">
              <w:t>Downlink Configuration</w:t>
            </w:r>
          </w:p>
        </w:tc>
        <w:tc>
          <w:tcPr>
            <w:tcW w:w="2647" w:type="pct"/>
            <w:gridSpan w:val="2"/>
          </w:tcPr>
          <w:p w:rsidR="002C058E" w:rsidRPr="006F2DE5" w:rsidRDefault="002C058E" w:rsidP="00C2722E">
            <w:pPr>
              <w:pStyle w:val="TAH"/>
              <w:rPr>
                <w:lang w:eastAsia="zh-CN"/>
              </w:rPr>
            </w:pPr>
            <w:r w:rsidRPr="006F2DE5">
              <w:t>Uplink Configuration</w:t>
            </w:r>
          </w:p>
        </w:tc>
      </w:tr>
      <w:tr w:rsidR="002C058E" w:rsidRPr="006F2DE5" w:rsidTr="00C2722E">
        <w:trPr>
          <w:trHeight w:val="300"/>
        </w:trPr>
        <w:tc>
          <w:tcPr>
            <w:tcW w:w="513" w:type="pct"/>
            <w:shd w:val="clear" w:color="auto" w:fill="auto"/>
          </w:tcPr>
          <w:p w:rsidR="002C058E" w:rsidRPr="006F2DE5" w:rsidRDefault="002C058E" w:rsidP="00C2722E">
            <w:pPr>
              <w:pStyle w:val="TAH"/>
              <w:rPr>
                <w:lang w:eastAsia="zh-CN"/>
              </w:rPr>
            </w:pPr>
            <w:r w:rsidRPr="006F2DE5">
              <w:rPr>
                <w:lang w:eastAsia="zh-CN"/>
              </w:rPr>
              <w:t>Test ID</w:t>
            </w:r>
          </w:p>
        </w:tc>
        <w:tc>
          <w:tcPr>
            <w:tcW w:w="838" w:type="pct"/>
            <w:tcBorders>
              <w:bottom w:val="nil"/>
            </w:tcBorders>
            <w:shd w:val="clear" w:color="auto" w:fill="auto"/>
          </w:tcPr>
          <w:p w:rsidR="002C058E" w:rsidRPr="006F2DE5" w:rsidRDefault="002C058E" w:rsidP="00C2722E">
            <w:pPr>
              <w:pStyle w:val="TAH"/>
              <w:rPr>
                <w:lang w:eastAsia="zh-CN"/>
              </w:rPr>
            </w:pPr>
            <w:r w:rsidRPr="006F2DE5">
              <w:rPr>
                <w:lang w:eastAsia="zh-CN"/>
              </w:rPr>
              <w:t>Modulation</w:t>
            </w:r>
          </w:p>
        </w:tc>
        <w:tc>
          <w:tcPr>
            <w:tcW w:w="1002" w:type="pct"/>
            <w:tcBorders>
              <w:bottom w:val="nil"/>
            </w:tcBorders>
            <w:shd w:val="clear" w:color="auto" w:fill="auto"/>
          </w:tcPr>
          <w:p w:rsidR="002C058E" w:rsidRPr="006F2DE5" w:rsidRDefault="002C058E" w:rsidP="00C2722E">
            <w:pPr>
              <w:pStyle w:val="TAH"/>
              <w:rPr>
                <w:lang w:eastAsia="zh-CN"/>
              </w:rPr>
            </w:pPr>
            <w:r w:rsidRPr="006F2DE5">
              <w:rPr>
                <w:lang w:eastAsia="zh-CN"/>
              </w:rPr>
              <w:t>RB allocation</w:t>
            </w:r>
          </w:p>
        </w:tc>
        <w:tc>
          <w:tcPr>
            <w:tcW w:w="999" w:type="pct"/>
          </w:tcPr>
          <w:p w:rsidR="002C058E" w:rsidRPr="006F2DE5" w:rsidRDefault="002C058E" w:rsidP="00C2722E">
            <w:pPr>
              <w:pStyle w:val="TAH"/>
              <w:rPr>
                <w:lang w:eastAsia="zh-CN"/>
              </w:rPr>
            </w:pPr>
            <w:r w:rsidRPr="006F2DE5">
              <w:rPr>
                <w:lang w:eastAsia="zh-CN"/>
              </w:rPr>
              <w:t>Modulation</w:t>
            </w:r>
          </w:p>
        </w:tc>
        <w:tc>
          <w:tcPr>
            <w:tcW w:w="1648" w:type="pct"/>
            <w:shd w:val="clear" w:color="auto" w:fill="auto"/>
          </w:tcPr>
          <w:p w:rsidR="002C058E" w:rsidRPr="006F2DE5" w:rsidRDefault="002C058E" w:rsidP="00C2722E">
            <w:pPr>
              <w:pStyle w:val="TAH"/>
              <w:rPr>
                <w:lang w:eastAsia="zh-CN"/>
              </w:rPr>
            </w:pPr>
            <w:r w:rsidRPr="006F2DE5">
              <w:rPr>
                <w:lang w:eastAsia="zh-CN"/>
              </w:rPr>
              <w:t>RB allocation</w:t>
            </w:r>
          </w:p>
        </w:tc>
      </w:tr>
      <w:tr w:rsidR="002C058E" w:rsidRPr="006F2DE5" w:rsidTr="00C2722E">
        <w:trPr>
          <w:trHeight w:val="255"/>
        </w:trPr>
        <w:tc>
          <w:tcPr>
            <w:tcW w:w="513" w:type="pct"/>
            <w:shd w:val="clear" w:color="auto" w:fill="auto"/>
          </w:tcPr>
          <w:p w:rsidR="002C058E" w:rsidRPr="006F2DE5" w:rsidRDefault="002C058E" w:rsidP="00C2722E">
            <w:pPr>
              <w:pStyle w:val="TAC"/>
            </w:pPr>
            <w:r w:rsidRPr="006F2DE5">
              <w:t>1</w:t>
            </w:r>
          </w:p>
        </w:tc>
        <w:tc>
          <w:tcPr>
            <w:tcW w:w="838" w:type="pct"/>
            <w:shd w:val="clear" w:color="auto" w:fill="auto"/>
          </w:tcPr>
          <w:p w:rsidR="002C058E" w:rsidRPr="006F2DE5" w:rsidRDefault="002C058E" w:rsidP="00C2722E">
            <w:pPr>
              <w:pStyle w:val="TAC"/>
            </w:pPr>
            <w:r w:rsidRPr="006F2DE5">
              <w:t>CP-OFDM QPSK</w:t>
            </w:r>
          </w:p>
        </w:tc>
        <w:tc>
          <w:tcPr>
            <w:tcW w:w="1002" w:type="pct"/>
            <w:shd w:val="clear" w:color="auto" w:fill="auto"/>
          </w:tcPr>
          <w:p w:rsidR="002C058E" w:rsidRPr="006F2DE5" w:rsidRDefault="002C058E" w:rsidP="00C2722E">
            <w:pPr>
              <w:pStyle w:val="TAC"/>
            </w:pPr>
            <w:r w:rsidRPr="006F2DE5">
              <w:t>Full RB (NOTE 1)</w:t>
            </w:r>
          </w:p>
        </w:tc>
        <w:tc>
          <w:tcPr>
            <w:tcW w:w="999" w:type="pct"/>
          </w:tcPr>
          <w:p w:rsidR="002C058E" w:rsidRPr="006F2DE5" w:rsidRDefault="002C058E" w:rsidP="00C2722E">
            <w:pPr>
              <w:pStyle w:val="TAC"/>
            </w:pPr>
            <w:r w:rsidRPr="006F2DE5">
              <w:t>DFT-s-OFDM QPSK</w:t>
            </w:r>
          </w:p>
        </w:tc>
        <w:tc>
          <w:tcPr>
            <w:tcW w:w="1648" w:type="pct"/>
            <w:shd w:val="clear" w:color="auto" w:fill="auto"/>
          </w:tcPr>
          <w:p w:rsidR="002C058E" w:rsidRPr="006F2DE5" w:rsidRDefault="002C058E" w:rsidP="00C2722E">
            <w:pPr>
              <w:pStyle w:val="TAC"/>
            </w:pPr>
            <w:r w:rsidRPr="006F2DE5">
              <w:t>REFSENS (NOTE 2)</w:t>
            </w:r>
          </w:p>
        </w:tc>
      </w:tr>
      <w:tr w:rsidR="002C058E" w:rsidRPr="006F2DE5" w:rsidTr="00C2722E">
        <w:trPr>
          <w:trHeight w:val="345"/>
        </w:trPr>
        <w:tc>
          <w:tcPr>
            <w:tcW w:w="5000" w:type="pct"/>
            <w:gridSpan w:val="5"/>
          </w:tcPr>
          <w:p w:rsidR="002C058E" w:rsidRPr="006F2DE5" w:rsidRDefault="002C058E" w:rsidP="00C2722E">
            <w:pPr>
              <w:pStyle w:val="TAN"/>
              <w:rPr>
                <w:lang w:eastAsia="zh-CN"/>
              </w:rPr>
            </w:pPr>
            <w:r w:rsidRPr="006F2DE5">
              <w:rPr>
                <w:lang w:eastAsia="zh-CN"/>
              </w:rPr>
              <w:t>NOTE 1:</w:t>
            </w:r>
            <w:r w:rsidRPr="006F2DE5">
              <w:tab/>
            </w:r>
            <w:r w:rsidRPr="006F2DE5">
              <w:rPr>
                <w:lang w:eastAsia="zh-CN"/>
              </w:rPr>
              <w:t>Full RB allocation shall be used per each SCS and channel BW as specified in Table 7.3.2.4.1-2.</w:t>
            </w:r>
          </w:p>
          <w:p w:rsidR="002C058E" w:rsidRPr="006F2DE5" w:rsidRDefault="002C058E" w:rsidP="00C2722E">
            <w:pPr>
              <w:pStyle w:val="TAN"/>
              <w:rPr>
                <w:ins w:id="20" w:author="张玉凤" w:date="2021-01-26T14:08:00Z"/>
                <w:lang w:eastAsia="zh-CN"/>
              </w:rPr>
            </w:pPr>
            <w:r w:rsidRPr="006F2DE5">
              <w:rPr>
                <w:lang w:eastAsia="zh-CN"/>
              </w:rPr>
              <w:t>NOTE 2:</w:t>
            </w:r>
            <w:r w:rsidRPr="006F2DE5">
              <w:tab/>
            </w:r>
            <w:r w:rsidRPr="006F2DE5">
              <w:rPr>
                <w:lang w:eastAsia="zh-CN"/>
              </w:rPr>
              <w:t>REFSENS refers to Table 7.3.2.4.1-3 which defines uplink RB configuration and start RB location for each SCS, channel BW and NR band belongs to inter-band CA combination.</w:t>
            </w:r>
          </w:p>
          <w:p w:rsidR="002F5439" w:rsidRPr="006F2DE5" w:rsidRDefault="002F5439" w:rsidP="00C2722E">
            <w:pPr>
              <w:pStyle w:val="TAN"/>
            </w:pPr>
            <w:ins w:id="21" w:author="张玉凤" w:date="2021-01-26T14:08:00Z">
              <w:r w:rsidRPr="006F2DE5">
                <w:rPr>
                  <w:lang w:eastAsia="zh-CN"/>
                </w:rPr>
                <w:t xml:space="preserve">NOTE </w:t>
              </w:r>
              <w:r w:rsidRPr="006F2DE5">
                <w:t>3</w:t>
              </w:r>
              <w:r w:rsidRPr="006F2DE5">
                <w:rPr>
                  <w:lang w:eastAsia="zh-CN"/>
                </w:rPr>
                <w:t>:</w:t>
              </w:r>
              <w:r w:rsidRPr="006F2DE5">
                <w:rPr>
                  <w:lang w:eastAsia="zh-CN"/>
                </w:rPr>
                <w:tab/>
                <w:t>For NR band n28, 30MHz test channel bandwidth is tested with High range test frequencies.</w:t>
              </w:r>
            </w:ins>
          </w:p>
        </w:tc>
      </w:tr>
    </w:tbl>
    <w:p w:rsidR="002C058E" w:rsidRPr="006F2DE5" w:rsidRDefault="002C058E" w:rsidP="002C058E">
      <w:pPr>
        <w:rPr>
          <w:lang w:eastAsia="zh-CN"/>
        </w:rPr>
      </w:pPr>
    </w:p>
    <w:p w:rsidR="002C058E" w:rsidRPr="006F2DE5" w:rsidRDefault="002C058E" w:rsidP="002C058E">
      <w:pPr>
        <w:pStyle w:val="B10"/>
        <w:rPr>
          <w:color w:val="000000"/>
        </w:rPr>
      </w:pPr>
      <w:r w:rsidRPr="006F2DE5">
        <w:rPr>
          <w:color w:val="000000"/>
        </w:rPr>
        <w:t>1.</w:t>
      </w:r>
      <w:r w:rsidRPr="006F2DE5">
        <w:rPr>
          <w:color w:val="000000"/>
          <w:lang w:eastAsia="zh-CN"/>
        </w:rPr>
        <w:tab/>
      </w:r>
      <w:r w:rsidRPr="006F2DE5">
        <w:rPr>
          <w:color w:val="000000"/>
        </w:rPr>
        <w:t xml:space="preserve">Connect the SS to the UE antenna connectors as shown in TS 38.508-1 [5] Annex A, in Figure </w:t>
      </w:r>
      <w:r w:rsidRPr="006F2DE5">
        <w:rPr>
          <w:color w:val="000000"/>
          <w:lang w:eastAsia="zh-CN"/>
        </w:rPr>
        <w:t>3.1.1.3</w:t>
      </w:r>
      <w:r w:rsidRPr="006F2DE5">
        <w:rPr>
          <w:color w:val="000000"/>
        </w:rPr>
        <w:t xml:space="preserve"> for TE diagram and section A.3.2 for UE diagram.</w:t>
      </w:r>
    </w:p>
    <w:p w:rsidR="002C058E" w:rsidRPr="006F2DE5" w:rsidRDefault="002C058E" w:rsidP="002C058E">
      <w:pPr>
        <w:pStyle w:val="B10"/>
        <w:rPr>
          <w:color w:val="000000"/>
          <w:lang w:eastAsia="zh-CN"/>
        </w:rPr>
      </w:pPr>
      <w:r w:rsidRPr="006F2DE5">
        <w:rPr>
          <w:color w:val="000000"/>
          <w:lang w:eastAsia="zh-CN"/>
        </w:rPr>
        <w:t>2.</w:t>
      </w:r>
      <w:r w:rsidRPr="006F2DE5">
        <w:rPr>
          <w:color w:val="000000"/>
          <w:lang w:eastAsia="zh-CN"/>
        </w:rPr>
        <w:tab/>
        <w:t xml:space="preserve">The parameter settings for the cell are set up </w:t>
      </w:r>
      <w:r w:rsidRPr="006F2DE5">
        <w:rPr>
          <w:color w:val="000000"/>
        </w:rPr>
        <w:t>according to TS 38.508-1 [5] subclause</w:t>
      </w:r>
      <w:r w:rsidRPr="006F2DE5">
        <w:rPr>
          <w:color w:val="000000"/>
          <w:lang w:eastAsia="zh-CN"/>
        </w:rPr>
        <w:t>4.4.3.</w:t>
      </w:r>
    </w:p>
    <w:p w:rsidR="002C058E" w:rsidRPr="006F2DE5" w:rsidRDefault="002C058E" w:rsidP="002C058E">
      <w:pPr>
        <w:pStyle w:val="B10"/>
        <w:rPr>
          <w:color w:val="000000"/>
          <w:lang w:eastAsia="zh-CN"/>
        </w:rPr>
      </w:pPr>
      <w:r w:rsidRPr="006F2DE5">
        <w:rPr>
          <w:color w:val="000000"/>
          <w:lang w:eastAsia="zh-CN"/>
        </w:rPr>
        <w:t>3.</w:t>
      </w:r>
      <w:r w:rsidRPr="006F2DE5">
        <w:rPr>
          <w:color w:val="000000"/>
          <w:lang w:eastAsia="zh-CN"/>
        </w:rPr>
        <w:tab/>
        <w:t xml:space="preserve">Downlink signals for PCC are initially set up according to </w:t>
      </w:r>
      <w:r w:rsidRPr="006F2DE5">
        <w:rPr>
          <w:color w:val="000000"/>
        </w:rPr>
        <w:t>Annex C.0, C.1, C.2, and uplink signals according to Annex G.0, G.1, G.2, G.3.0</w:t>
      </w:r>
      <w:r w:rsidRPr="006F2DE5">
        <w:rPr>
          <w:color w:val="000000"/>
          <w:lang w:eastAsia="zh-CN"/>
        </w:rPr>
        <w:t>.</w:t>
      </w:r>
    </w:p>
    <w:p w:rsidR="002C058E" w:rsidRPr="006F2DE5" w:rsidRDefault="002C058E" w:rsidP="002C058E">
      <w:pPr>
        <w:pStyle w:val="B10"/>
        <w:rPr>
          <w:color w:val="000000"/>
        </w:rPr>
      </w:pPr>
      <w:r w:rsidRPr="006F2DE5">
        <w:rPr>
          <w:color w:val="000000"/>
        </w:rPr>
        <w:t>4.</w:t>
      </w:r>
      <w:r w:rsidRPr="006F2DE5">
        <w:rPr>
          <w:color w:val="000000"/>
        </w:rPr>
        <w:tab/>
        <w:t>The DL and UL Reference Measurement channels are set according to Table 6.4A.1.</w:t>
      </w:r>
      <w:r w:rsidRPr="006F2DE5">
        <w:rPr>
          <w:color w:val="000000"/>
          <w:lang w:eastAsia="zh-CN"/>
        </w:rPr>
        <w:t>1.</w:t>
      </w:r>
      <w:r w:rsidRPr="006F2DE5">
        <w:rPr>
          <w:color w:val="000000"/>
        </w:rPr>
        <w:t>4.1-1.</w:t>
      </w:r>
    </w:p>
    <w:p w:rsidR="002C058E" w:rsidRPr="006F2DE5" w:rsidRDefault="002C058E" w:rsidP="002C058E">
      <w:pPr>
        <w:pStyle w:val="B10"/>
        <w:rPr>
          <w:color w:val="000000"/>
        </w:rPr>
      </w:pPr>
      <w:r w:rsidRPr="006F2DE5">
        <w:rPr>
          <w:color w:val="000000"/>
        </w:rPr>
        <w:t>5.</w:t>
      </w:r>
      <w:r w:rsidRPr="006F2DE5">
        <w:rPr>
          <w:color w:val="000000"/>
        </w:rPr>
        <w:tab/>
        <w:t>Propagation conditions are set according to Annex B.0.</w:t>
      </w:r>
    </w:p>
    <w:p w:rsidR="002C058E" w:rsidRPr="006F2DE5" w:rsidRDefault="002C058E" w:rsidP="00EC676C">
      <w:pPr>
        <w:pStyle w:val="B10"/>
        <w:rPr>
          <w:color w:val="000000"/>
          <w:lang w:eastAsia="zh-CN"/>
        </w:rPr>
      </w:pPr>
      <w:r w:rsidRPr="006F2DE5">
        <w:rPr>
          <w:color w:val="000000"/>
        </w:rPr>
        <w:t>6.</w:t>
      </w:r>
      <w:r w:rsidRPr="006F2DE5">
        <w:rPr>
          <w:color w:val="000000"/>
        </w:rPr>
        <w:tab/>
        <w:t xml:space="preserve">Ensure the UE is in state RRC_CONNECTED with generic procedure parameters Connectivity </w:t>
      </w:r>
      <w:r w:rsidRPr="006F2DE5">
        <w:rPr>
          <w:i/>
          <w:color w:val="000000"/>
        </w:rPr>
        <w:t>NR</w:t>
      </w:r>
      <w:r w:rsidRPr="006F2DE5">
        <w:t xml:space="preserve">, Connected without release </w:t>
      </w:r>
      <w:r w:rsidRPr="006F2DE5">
        <w:rPr>
          <w:i/>
        </w:rPr>
        <w:t xml:space="preserve">On, </w:t>
      </w:r>
      <w:r w:rsidRPr="006F2DE5">
        <w:t>Test Mode</w:t>
      </w:r>
      <w:r w:rsidRPr="006F2DE5">
        <w:rPr>
          <w:i/>
        </w:rPr>
        <w:t xml:space="preserve"> On </w:t>
      </w:r>
      <w:r w:rsidRPr="006F2DE5">
        <w:t>and Test Loop Function</w:t>
      </w:r>
      <w:r w:rsidRPr="006F2DE5">
        <w:rPr>
          <w:i/>
        </w:rPr>
        <w:t xml:space="preserve"> On</w:t>
      </w:r>
      <w:r w:rsidRPr="006F2DE5">
        <w:rPr>
          <w:color w:val="000000"/>
        </w:rPr>
        <w:t xml:space="preserve"> according to TS 38.508-1 [5] clause 4.5. Message contents are defined in clause 6.4A.1.</w:t>
      </w:r>
      <w:r w:rsidRPr="006F2DE5">
        <w:rPr>
          <w:color w:val="000000"/>
          <w:lang w:eastAsia="zh-CN"/>
        </w:rPr>
        <w:t>1.</w:t>
      </w:r>
      <w:r w:rsidRPr="006F2DE5">
        <w:rPr>
          <w:color w:val="000000"/>
        </w:rPr>
        <w:t>4.3</w:t>
      </w:r>
      <w:r w:rsidR="00EC676C" w:rsidRPr="006F2DE5">
        <w:rPr>
          <w:rFonts w:hint="eastAsia"/>
          <w:color w:val="000000"/>
          <w:lang w:eastAsia="zh-CN"/>
        </w:rPr>
        <w:t>.</w:t>
      </w:r>
    </w:p>
    <w:p w:rsidR="00274647" w:rsidRPr="006F2DE5" w:rsidRDefault="00274647" w:rsidP="00274647">
      <w:pPr>
        <w:pStyle w:val="Separation"/>
        <w:rPr>
          <w:rFonts w:eastAsiaTheme="minorEastAsia"/>
          <w:color w:val="FF0000"/>
          <w:sz w:val="32"/>
          <w:lang w:eastAsia="zh-CN"/>
        </w:rPr>
      </w:pPr>
      <w:r w:rsidRPr="006F2DE5">
        <w:rPr>
          <w:rFonts w:eastAsia="??"/>
          <w:color w:val="FF0000"/>
          <w:sz w:val="32"/>
        </w:rPr>
        <w:lastRenderedPageBreak/>
        <w:t>&lt;&lt; Unchanged sections omitted &gt;&gt;</w:t>
      </w:r>
    </w:p>
    <w:p w:rsidR="0043482F" w:rsidRPr="006F2DE5" w:rsidRDefault="0043482F" w:rsidP="0043482F">
      <w:pPr>
        <w:pStyle w:val="5"/>
      </w:pPr>
      <w:bookmarkStart w:id="22" w:name="_Toc27478186"/>
      <w:bookmarkStart w:id="23" w:name="_Toc36226898"/>
      <w:bookmarkStart w:id="24" w:name="_Toc44324183"/>
      <w:bookmarkStart w:id="25" w:name="_Toc52990377"/>
      <w:bookmarkStart w:id="26" w:name="_Toc60823576"/>
      <w:bookmarkStart w:id="27" w:name="_Toc60825498"/>
      <w:r w:rsidRPr="006F2DE5">
        <w:t>6.5.3.2.4</w:t>
      </w:r>
      <w:r w:rsidRPr="006F2DE5">
        <w:tab/>
        <w:t>Test description</w:t>
      </w:r>
      <w:bookmarkEnd w:id="22"/>
      <w:bookmarkEnd w:id="23"/>
      <w:bookmarkEnd w:id="24"/>
      <w:bookmarkEnd w:id="25"/>
      <w:bookmarkEnd w:id="26"/>
      <w:bookmarkEnd w:id="27"/>
    </w:p>
    <w:p w:rsidR="0043482F" w:rsidRPr="006F2DE5" w:rsidRDefault="0043482F" w:rsidP="0043482F">
      <w:pPr>
        <w:pStyle w:val="H6"/>
      </w:pPr>
      <w:r w:rsidRPr="006F2DE5">
        <w:t>6.5.3.2.4.1</w:t>
      </w:r>
      <w:r w:rsidRPr="006F2DE5">
        <w:tab/>
      </w:r>
      <w:r w:rsidRPr="006F2DE5">
        <w:rPr>
          <w:snapToGrid w:val="0"/>
        </w:rPr>
        <w:t>Initial conditions</w:t>
      </w:r>
    </w:p>
    <w:p w:rsidR="0043482F" w:rsidRPr="006F2DE5" w:rsidRDefault="0043482F" w:rsidP="0043482F">
      <w:pPr>
        <w:rPr>
          <w:lang w:eastAsia="ja-JP"/>
        </w:rPr>
      </w:pPr>
      <w:r w:rsidRPr="006F2DE5">
        <w:t>Initial conditions are a set of test configurations the UE needs to be tested in and the steps for the SS to take with the UE to reach the correct measurement state.</w:t>
      </w:r>
    </w:p>
    <w:p w:rsidR="0043482F" w:rsidRPr="006F2DE5" w:rsidRDefault="0043482F" w:rsidP="0043482F">
      <w:pPr>
        <w:rPr>
          <w:lang w:eastAsia="ja-JP"/>
        </w:rPr>
      </w:pPr>
      <w:r w:rsidRPr="006F2DE5">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sidRPr="006F2DE5">
        <w:t>6.5.3.2.4.1-1</w:t>
      </w:r>
      <w:r w:rsidRPr="006F2DE5">
        <w:rPr>
          <w:lang w:eastAsia="ja-JP"/>
        </w:rPr>
        <w:t>. The details of the uplink reference measurement channels (RMCs) are specified in Annexes A.2. Configurations of PDSCH and PDCCH before measurement are specified in Annex C.2.</w:t>
      </w:r>
    </w:p>
    <w:p w:rsidR="0043482F" w:rsidRPr="006F2DE5" w:rsidRDefault="0043482F" w:rsidP="0043482F">
      <w:pPr>
        <w:pStyle w:val="TH"/>
        <w:rPr>
          <w:lang w:eastAsia="zh-CN"/>
        </w:rPr>
      </w:pPr>
      <w:r w:rsidRPr="006F2DE5">
        <w:t>Table 6.5.3.2.4.1-1: Test Configuration T</w:t>
      </w:r>
      <w:r w:rsidRPr="006F2DE5">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1845"/>
        <w:gridCol w:w="3934"/>
      </w:tblGrid>
      <w:tr w:rsidR="0043482F" w:rsidRPr="006F2DE5" w:rsidTr="00C2722E">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43482F" w:rsidRPr="006F2DE5" w:rsidRDefault="0043482F" w:rsidP="00C2722E">
            <w:pPr>
              <w:pStyle w:val="TAH"/>
              <w:rPr>
                <w:lang w:eastAsia="zh-CN"/>
              </w:rPr>
            </w:pPr>
            <w:r w:rsidRPr="006F2DE5">
              <w:rPr>
                <w:lang w:eastAsia="zh-CN"/>
              </w:rPr>
              <w:t>Initial Conditions</w:t>
            </w:r>
          </w:p>
        </w:tc>
      </w:tr>
      <w:tr w:rsidR="0043482F" w:rsidRPr="006F2DE5" w:rsidTr="00C2722E">
        <w:tc>
          <w:tcPr>
            <w:tcW w:w="1980" w:type="pct"/>
            <w:gridSpan w:val="2"/>
            <w:shd w:val="clear" w:color="auto" w:fill="auto"/>
          </w:tcPr>
          <w:p w:rsidR="0043482F" w:rsidRPr="006F2DE5" w:rsidRDefault="0043482F" w:rsidP="00C2722E">
            <w:pPr>
              <w:pStyle w:val="TAL"/>
            </w:pPr>
            <w:r w:rsidRPr="006F2DE5">
              <w:t xml:space="preserve">Test Environment as specified in TS 38.508-1 [5] </w:t>
            </w:r>
            <w:proofErr w:type="spellStart"/>
            <w:r w:rsidRPr="006F2DE5">
              <w:t>subclause</w:t>
            </w:r>
            <w:proofErr w:type="spellEnd"/>
            <w:r w:rsidRPr="006F2DE5">
              <w:t xml:space="preserve"> 4.1.</w:t>
            </w:r>
          </w:p>
        </w:tc>
        <w:tc>
          <w:tcPr>
            <w:tcW w:w="3020" w:type="pct"/>
            <w:gridSpan w:val="2"/>
          </w:tcPr>
          <w:p w:rsidR="0043482F" w:rsidRPr="006F2DE5" w:rsidRDefault="0043482F" w:rsidP="00C2722E">
            <w:pPr>
              <w:pStyle w:val="TAL"/>
            </w:pPr>
            <w:r w:rsidRPr="006F2DE5">
              <w:t>Normal</w:t>
            </w:r>
          </w:p>
        </w:tc>
      </w:tr>
      <w:tr w:rsidR="0043482F" w:rsidRPr="006F2DE5" w:rsidTr="00C2722E">
        <w:tc>
          <w:tcPr>
            <w:tcW w:w="1980" w:type="pct"/>
            <w:gridSpan w:val="2"/>
            <w:shd w:val="clear" w:color="auto" w:fill="auto"/>
          </w:tcPr>
          <w:p w:rsidR="0043482F" w:rsidRPr="006F2DE5" w:rsidRDefault="0043482F" w:rsidP="00C2722E">
            <w:pPr>
              <w:pStyle w:val="TAL"/>
            </w:pPr>
            <w:r w:rsidRPr="006F2DE5">
              <w:t xml:space="preserve">Test Frequencies as specified in TS 38.508-1 [5] </w:t>
            </w:r>
            <w:proofErr w:type="spellStart"/>
            <w:r w:rsidRPr="006F2DE5">
              <w:t>subclause</w:t>
            </w:r>
            <w:proofErr w:type="spellEnd"/>
            <w:r w:rsidRPr="006F2DE5">
              <w:t xml:space="preserve"> 4.3.1.</w:t>
            </w:r>
          </w:p>
        </w:tc>
        <w:tc>
          <w:tcPr>
            <w:tcW w:w="3020" w:type="pct"/>
            <w:gridSpan w:val="2"/>
          </w:tcPr>
          <w:p w:rsidR="0043482F" w:rsidRPr="006F2DE5" w:rsidRDefault="0043482F" w:rsidP="00C2722E">
            <w:pPr>
              <w:pStyle w:val="TAL"/>
              <w:rPr>
                <w:szCs w:val="18"/>
                <w:lang w:eastAsia="zh-CN"/>
              </w:rPr>
            </w:pPr>
            <w:r w:rsidRPr="006F2DE5">
              <w:rPr>
                <w:szCs w:val="18"/>
              </w:rPr>
              <w:t>Low range, Mid range, High range</w:t>
            </w:r>
            <w:ins w:id="28" w:author="张玉凤" w:date="2021-01-25T09:48:00Z">
              <w:r w:rsidRPr="006F2DE5">
                <w:t xml:space="preserve"> (NOTE 2)</w:t>
              </w:r>
            </w:ins>
          </w:p>
        </w:tc>
      </w:tr>
      <w:tr w:rsidR="0043482F" w:rsidRPr="006F2DE5" w:rsidTr="00C2722E">
        <w:tc>
          <w:tcPr>
            <w:tcW w:w="1980" w:type="pct"/>
            <w:gridSpan w:val="2"/>
            <w:shd w:val="clear" w:color="auto" w:fill="auto"/>
          </w:tcPr>
          <w:p w:rsidR="0043482F" w:rsidRPr="006F2DE5" w:rsidRDefault="0043482F" w:rsidP="00C2722E">
            <w:pPr>
              <w:pStyle w:val="TAL"/>
            </w:pPr>
            <w:r w:rsidRPr="006F2DE5">
              <w:t xml:space="preserve">Test Channel Bandwidths as specified in TS 38.508-1 [5] </w:t>
            </w:r>
            <w:proofErr w:type="spellStart"/>
            <w:r w:rsidRPr="006F2DE5">
              <w:t>subclause</w:t>
            </w:r>
            <w:proofErr w:type="spellEnd"/>
            <w:r w:rsidRPr="006F2DE5">
              <w:t xml:space="preserve"> 4.3.1.</w:t>
            </w:r>
          </w:p>
        </w:tc>
        <w:tc>
          <w:tcPr>
            <w:tcW w:w="3020" w:type="pct"/>
            <w:gridSpan w:val="2"/>
          </w:tcPr>
          <w:p w:rsidR="0043482F" w:rsidRPr="006F2DE5" w:rsidRDefault="0043482F" w:rsidP="00C2722E">
            <w:pPr>
              <w:pStyle w:val="TAL"/>
              <w:rPr>
                <w:szCs w:val="18"/>
              </w:rPr>
            </w:pPr>
            <w:r w:rsidRPr="006F2DE5">
              <w:rPr>
                <w:szCs w:val="18"/>
              </w:rPr>
              <w:t>Lowest, Mid, Highest</w:t>
            </w:r>
          </w:p>
        </w:tc>
      </w:tr>
      <w:tr w:rsidR="0043482F" w:rsidRPr="006F2DE5" w:rsidTr="00C2722E">
        <w:tc>
          <w:tcPr>
            <w:tcW w:w="1980" w:type="pct"/>
            <w:gridSpan w:val="2"/>
            <w:shd w:val="clear" w:color="auto" w:fill="auto"/>
          </w:tcPr>
          <w:p w:rsidR="0043482F" w:rsidRPr="006F2DE5" w:rsidRDefault="0043482F" w:rsidP="00C2722E">
            <w:pPr>
              <w:pStyle w:val="TAL"/>
            </w:pPr>
            <w:r w:rsidRPr="006F2DE5">
              <w:t>Test SCS as specified in Table 5.3.5-1</w:t>
            </w:r>
          </w:p>
        </w:tc>
        <w:tc>
          <w:tcPr>
            <w:tcW w:w="3020" w:type="pct"/>
            <w:gridSpan w:val="2"/>
          </w:tcPr>
          <w:p w:rsidR="0043482F" w:rsidRPr="006F2DE5" w:rsidRDefault="0043482F" w:rsidP="00C2722E">
            <w:pPr>
              <w:pStyle w:val="TAL"/>
              <w:rPr>
                <w:szCs w:val="18"/>
              </w:rPr>
            </w:pPr>
            <w:r w:rsidRPr="006F2DE5">
              <w:t>Lowest</w:t>
            </w:r>
          </w:p>
        </w:tc>
      </w:tr>
      <w:tr w:rsidR="0043482F" w:rsidRPr="006F2DE5" w:rsidTr="00C2722E">
        <w:tc>
          <w:tcPr>
            <w:tcW w:w="5000" w:type="pct"/>
            <w:gridSpan w:val="4"/>
            <w:shd w:val="clear" w:color="auto" w:fill="auto"/>
          </w:tcPr>
          <w:p w:rsidR="0043482F" w:rsidRPr="006F2DE5" w:rsidRDefault="0043482F" w:rsidP="00C2722E">
            <w:pPr>
              <w:pStyle w:val="TAH"/>
            </w:pPr>
            <w:r w:rsidRPr="006F2DE5">
              <w:t>Test Parameters</w:t>
            </w:r>
          </w:p>
        </w:tc>
      </w:tr>
      <w:tr w:rsidR="0043482F" w:rsidRPr="006F2DE5" w:rsidTr="00C2722E">
        <w:tc>
          <w:tcPr>
            <w:tcW w:w="573" w:type="pct"/>
            <w:tcBorders>
              <w:bottom w:val="nil"/>
            </w:tcBorders>
            <w:shd w:val="clear" w:color="auto" w:fill="auto"/>
          </w:tcPr>
          <w:p w:rsidR="0043482F" w:rsidRPr="006F2DE5" w:rsidRDefault="0043482F" w:rsidP="00C2722E">
            <w:pPr>
              <w:pStyle w:val="TAH"/>
              <w:rPr>
                <w:lang w:eastAsia="zh-CN"/>
              </w:rPr>
            </w:pPr>
            <w:r w:rsidRPr="006F2DE5">
              <w:t>Test ID</w:t>
            </w:r>
          </w:p>
        </w:tc>
        <w:tc>
          <w:tcPr>
            <w:tcW w:w="1407" w:type="pct"/>
            <w:tcBorders>
              <w:bottom w:val="single" w:sz="4" w:space="0" w:color="auto"/>
            </w:tcBorders>
            <w:shd w:val="clear" w:color="auto" w:fill="auto"/>
          </w:tcPr>
          <w:p w:rsidR="0043482F" w:rsidRPr="006F2DE5" w:rsidRDefault="0043482F" w:rsidP="00C2722E">
            <w:pPr>
              <w:pStyle w:val="TAH"/>
            </w:pPr>
            <w:r w:rsidRPr="006F2DE5">
              <w:t>Downlink Configuration</w:t>
            </w:r>
          </w:p>
        </w:tc>
        <w:tc>
          <w:tcPr>
            <w:tcW w:w="3020" w:type="pct"/>
            <w:gridSpan w:val="2"/>
          </w:tcPr>
          <w:p w:rsidR="0043482F" w:rsidRPr="006F2DE5" w:rsidRDefault="0043482F" w:rsidP="00C2722E">
            <w:pPr>
              <w:pStyle w:val="TAH"/>
              <w:rPr>
                <w:lang w:eastAsia="zh-CN"/>
              </w:rPr>
            </w:pPr>
            <w:r w:rsidRPr="006F2DE5">
              <w:t>Uplink Configuration</w:t>
            </w:r>
          </w:p>
        </w:tc>
      </w:tr>
      <w:tr w:rsidR="0043482F" w:rsidRPr="006F2DE5" w:rsidTr="00C2722E">
        <w:tc>
          <w:tcPr>
            <w:tcW w:w="573" w:type="pct"/>
            <w:tcBorders>
              <w:top w:val="nil"/>
            </w:tcBorders>
            <w:shd w:val="clear" w:color="auto" w:fill="auto"/>
          </w:tcPr>
          <w:p w:rsidR="0043482F" w:rsidRPr="006F2DE5" w:rsidRDefault="0043482F" w:rsidP="00C2722E">
            <w:pPr>
              <w:pStyle w:val="TAH"/>
              <w:rPr>
                <w:lang w:eastAsia="zh-CN"/>
              </w:rPr>
            </w:pPr>
          </w:p>
        </w:tc>
        <w:tc>
          <w:tcPr>
            <w:tcW w:w="1407" w:type="pct"/>
            <w:tcBorders>
              <w:bottom w:val="nil"/>
            </w:tcBorders>
            <w:shd w:val="clear" w:color="auto" w:fill="auto"/>
            <w:vAlign w:val="center"/>
          </w:tcPr>
          <w:p w:rsidR="0043482F" w:rsidRPr="006F2DE5" w:rsidRDefault="0043482F" w:rsidP="00C2722E">
            <w:pPr>
              <w:pStyle w:val="af"/>
              <w:keepNext/>
              <w:keepLines/>
              <w:spacing w:after="0"/>
              <w:jc w:val="center"/>
            </w:pPr>
            <w:r w:rsidRPr="006F2DE5">
              <w:rPr>
                <w:rFonts w:ascii="Arial" w:hAnsi="Arial"/>
                <w:sz w:val="18"/>
              </w:rPr>
              <w:t xml:space="preserve">N/A </w:t>
            </w:r>
          </w:p>
        </w:tc>
        <w:tc>
          <w:tcPr>
            <w:tcW w:w="964" w:type="pct"/>
            <w:tcBorders>
              <w:bottom w:val="single" w:sz="4" w:space="0" w:color="auto"/>
            </w:tcBorders>
          </w:tcPr>
          <w:p w:rsidR="0043482F" w:rsidRPr="006F2DE5" w:rsidRDefault="0043482F" w:rsidP="00C2722E">
            <w:pPr>
              <w:pStyle w:val="TAH"/>
              <w:rPr>
                <w:lang w:eastAsia="zh-CN"/>
              </w:rPr>
            </w:pPr>
            <w:r w:rsidRPr="006F2DE5">
              <w:rPr>
                <w:lang w:eastAsia="zh-CN"/>
              </w:rPr>
              <w:t>Modulation</w:t>
            </w:r>
          </w:p>
        </w:tc>
        <w:tc>
          <w:tcPr>
            <w:tcW w:w="2056" w:type="pct"/>
            <w:shd w:val="clear" w:color="auto" w:fill="auto"/>
          </w:tcPr>
          <w:p w:rsidR="0043482F" w:rsidRPr="006F2DE5" w:rsidRDefault="0043482F" w:rsidP="00C2722E">
            <w:pPr>
              <w:pStyle w:val="TAH"/>
              <w:rPr>
                <w:lang w:eastAsia="zh-CN"/>
              </w:rPr>
            </w:pPr>
            <w:r w:rsidRPr="006F2DE5">
              <w:rPr>
                <w:lang w:eastAsia="zh-CN"/>
              </w:rPr>
              <w:t>RB allocation (NOTE 1)</w:t>
            </w:r>
          </w:p>
        </w:tc>
      </w:tr>
      <w:tr w:rsidR="0043482F" w:rsidRPr="006F2DE5" w:rsidTr="00C2722E">
        <w:tc>
          <w:tcPr>
            <w:tcW w:w="573" w:type="pct"/>
            <w:shd w:val="clear" w:color="auto" w:fill="auto"/>
          </w:tcPr>
          <w:p w:rsidR="0043482F" w:rsidRPr="006F2DE5" w:rsidRDefault="0043482F" w:rsidP="00C2722E">
            <w:pPr>
              <w:pStyle w:val="TAC"/>
              <w:rPr>
                <w:lang w:eastAsia="zh-CN"/>
              </w:rPr>
            </w:pPr>
            <w:r w:rsidRPr="006F2DE5">
              <w:rPr>
                <w:lang w:eastAsia="zh-CN"/>
              </w:rPr>
              <w:t>1</w:t>
            </w:r>
          </w:p>
        </w:tc>
        <w:tc>
          <w:tcPr>
            <w:tcW w:w="1407" w:type="pct"/>
            <w:tcBorders>
              <w:top w:val="nil"/>
              <w:bottom w:val="nil"/>
            </w:tcBorders>
            <w:shd w:val="clear" w:color="auto" w:fill="auto"/>
          </w:tcPr>
          <w:p w:rsidR="0043482F" w:rsidRPr="006F2DE5" w:rsidRDefault="0043482F" w:rsidP="00C2722E">
            <w:pPr>
              <w:pStyle w:val="TAC"/>
            </w:pPr>
          </w:p>
        </w:tc>
        <w:tc>
          <w:tcPr>
            <w:tcW w:w="964" w:type="pct"/>
            <w:tcBorders>
              <w:bottom w:val="single" w:sz="4" w:space="0" w:color="auto"/>
            </w:tcBorders>
          </w:tcPr>
          <w:p w:rsidR="0043482F" w:rsidRPr="006F2DE5" w:rsidRDefault="0043482F" w:rsidP="00C2722E">
            <w:pPr>
              <w:pStyle w:val="TAC"/>
            </w:pPr>
            <w:r w:rsidRPr="006F2DE5">
              <w:t>CP-OFDM QPSK</w:t>
            </w:r>
          </w:p>
        </w:tc>
        <w:tc>
          <w:tcPr>
            <w:tcW w:w="2056" w:type="pct"/>
            <w:shd w:val="clear" w:color="auto" w:fill="auto"/>
          </w:tcPr>
          <w:p w:rsidR="0043482F" w:rsidRPr="006F2DE5" w:rsidRDefault="0043482F" w:rsidP="00C2722E">
            <w:pPr>
              <w:pStyle w:val="TAC"/>
            </w:pPr>
            <w:proofErr w:type="spellStart"/>
            <w:r w:rsidRPr="006F2DE5">
              <w:t>Outer_Full</w:t>
            </w:r>
            <w:proofErr w:type="spellEnd"/>
          </w:p>
        </w:tc>
      </w:tr>
      <w:tr w:rsidR="0043482F" w:rsidRPr="006F2DE5" w:rsidTr="00C2722E">
        <w:tc>
          <w:tcPr>
            <w:tcW w:w="573" w:type="pct"/>
            <w:shd w:val="clear" w:color="auto" w:fill="auto"/>
          </w:tcPr>
          <w:p w:rsidR="0043482F" w:rsidRPr="006F2DE5" w:rsidRDefault="0043482F" w:rsidP="00C2722E">
            <w:pPr>
              <w:pStyle w:val="TAC"/>
              <w:rPr>
                <w:lang w:eastAsia="zh-CN"/>
              </w:rPr>
            </w:pPr>
            <w:r w:rsidRPr="006F2DE5">
              <w:rPr>
                <w:lang w:eastAsia="zh-CN"/>
              </w:rPr>
              <w:t>2</w:t>
            </w:r>
          </w:p>
        </w:tc>
        <w:tc>
          <w:tcPr>
            <w:tcW w:w="1407" w:type="pct"/>
            <w:tcBorders>
              <w:top w:val="nil"/>
              <w:bottom w:val="nil"/>
            </w:tcBorders>
            <w:shd w:val="clear" w:color="auto" w:fill="auto"/>
          </w:tcPr>
          <w:p w:rsidR="0043482F" w:rsidRPr="006F2DE5" w:rsidRDefault="0043482F" w:rsidP="00C2722E">
            <w:pPr>
              <w:pStyle w:val="TAC"/>
            </w:pPr>
          </w:p>
        </w:tc>
        <w:tc>
          <w:tcPr>
            <w:tcW w:w="964" w:type="pct"/>
            <w:tcBorders>
              <w:top w:val="single" w:sz="4" w:space="0" w:color="auto"/>
              <w:bottom w:val="single" w:sz="4" w:space="0" w:color="auto"/>
            </w:tcBorders>
          </w:tcPr>
          <w:p w:rsidR="0043482F" w:rsidRPr="006F2DE5" w:rsidRDefault="0043482F" w:rsidP="00C2722E">
            <w:pPr>
              <w:pStyle w:val="TAC"/>
            </w:pPr>
            <w:r w:rsidRPr="006F2DE5">
              <w:t>CP-OFDM QPSK</w:t>
            </w:r>
          </w:p>
        </w:tc>
        <w:tc>
          <w:tcPr>
            <w:tcW w:w="2056" w:type="pct"/>
            <w:shd w:val="clear" w:color="auto" w:fill="auto"/>
          </w:tcPr>
          <w:p w:rsidR="0043482F" w:rsidRPr="006F2DE5" w:rsidRDefault="0043482F" w:rsidP="00C2722E">
            <w:pPr>
              <w:pStyle w:val="TAC"/>
            </w:pPr>
            <w:r w:rsidRPr="006F2DE5">
              <w:t>Edge_1RB_Left</w:t>
            </w:r>
          </w:p>
        </w:tc>
      </w:tr>
      <w:tr w:rsidR="0043482F" w:rsidRPr="006F2DE5" w:rsidTr="00C2722E">
        <w:tc>
          <w:tcPr>
            <w:tcW w:w="573" w:type="pct"/>
            <w:shd w:val="clear" w:color="auto" w:fill="auto"/>
          </w:tcPr>
          <w:p w:rsidR="0043482F" w:rsidRPr="006F2DE5" w:rsidRDefault="0043482F" w:rsidP="00C2722E">
            <w:pPr>
              <w:pStyle w:val="TAC"/>
              <w:rPr>
                <w:lang w:eastAsia="zh-CN"/>
              </w:rPr>
            </w:pPr>
            <w:r w:rsidRPr="006F2DE5">
              <w:rPr>
                <w:lang w:eastAsia="zh-CN"/>
              </w:rPr>
              <w:t>3</w:t>
            </w:r>
          </w:p>
        </w:tc>
        <w:tc>
          <w:tcPr>
            <w:tcW w:w="1407" w:type="pct"/>
            <w:tcBorders>
              <w:top w:val="nil"/>
              <w:bottom w:val="nil"/>
            </w:tcBorders>
            <w:shd w:val="clear" w:color="auto" w:fill="auto"/>
          </w:tcPr>
          <w:p w:rsidR="0043482F" w:rsidRPr="006F2DE5" w:rsidRDefault="0043482F" w:rsidP="00C2722E">
            <w:pPr>
              <w:pStyle w:val="TAC"/>
            </w:pPr>
          </w:p>
        </w:tc>
        <w:tc>
          <w:tcPr>
            <w:tcW w:w="964" w:type="pct"/>
            <w:tcBorders>
              <w:top w:val="single" w:sz="4" w:space="0" w:color="auto"/>
              <w:bottom w:val="nil"/>
            </w:tcBorders>
          </w:tcPr>
          <w:p w:rsidR="0043482F" w:rsidRPr="006F2DE5" w:rsidRDefault="0043482F" w:rsidP="00C2722E">
            <w:pPr>
              <w:pStyle w:val="TAC"/>
            </w:pPr>
            <w:r w:rsidRPr="006F2DE5">
              <w:t>CP-OFDM QPSK</w:t>
            </w:r>
          </w:p>
        </w:tc>
        <w:tc>
          <w:tcPr>
            <w:tcW w:w="2056" w:type="pct"/>
            <w:shd w:val="clear" w:color="auto" w:fill="auto"/>
          </w:tcPr>
          <w:p w:rsidR="0043482F" w:rsidRPr="006F2DE5" w:rsidRDefault="0043482F" w:rsidP="00C2722E">
            <w:pPr>
              <w:pStyle w:val="TAC"/>
            </w:pPr>
            <w:r w:rsidRPr="006F2DE5">
              <w:t>Edge_1RB_Right</w:t>
            </w:r>
          </w:p>
        </w:tc>
      </w:tr>
      <w:tr w:rsidR="0043482F" w:rsidRPr="006F2DE5" w:rsidTr="00C2722E">
        <w:trPr>
          <w:trHeight w:val="309"/>
        </w:trPr>
        <w:tc>
          <w:tcPr>
            <w:tcW w:w="5000" w:type="pct"/>
            <w:gridSpan w:val="4"/>
            <w:shd w:val="clear" w:color="auto" w:fill="auto"/>
          </w:tcPr>
          <w:p w:rsidR="0043482F" w:rsidRPr="006F2DE5" w:rsidRDefault="0043482F" w:rsidP="00C2722E">
            <w:pPr>
              <w:pStyle w:val="TAN"/>
              <w:rPr>
                <w:ins w:id="29" w:author="张玉凤" w:date="2021-01-25T09:48:00Z"/>
                <w:lang w:eastAsia="zh-CN"/>
              </w:rPr>
            </w:pPr>
            <w:r w:rsidRPr="006F2DE5">
              <w:rPr>
                <w:lang w:eastAsia="zh-CN"/>
              </w:rPr>
              <w:t>NOTE 1:</w:t>
            </w:r>
            <w:r w:rsidRPr="006F2DE5">
              <w:rPr>
                <w:lang w:eastAsia="zh-CN"/>
              </w:rPr>
              <w:tab/>
              <w:t>The specific configuration of each RB allocation is defined in Table 6.1-1 Common UL configuration.</w:t>
            </w:r>
          </w:p>
          <w:p w:rsidR="0043482F" w:rsidRPr="006F2DE5" w:rsidRDefault="0043482F" w:rsidP="00C2722E">
            <w:pPr>
              <w:pStyle w:val="TAN"/>
            </w:pPr>
            <w:ins w:id="30" w:author="张玉凤" w:date="2021-01-25T09:48:00Z">
              <w:r w:rsidRPr="006F2DE5">
                <w:rPr>
                  <w:lang w:eastAsia="zh-CN"/>
                </w:rPr>
                <w:t>NOTE 2:</w:t>
              </w:r>
              <w:r w:rsidRPr="006F2DE5">
                <w:rPr>
                  <w:lang w:eastAsia="zh-CN"/>
                </w:rPr>
                <w:tab/>
                <w:t>For NR band n28, 30MHz test channel bandwidth is tested with Low range and High range test frequencies.</w:t>
              </w:r>
            </w:ins>
          </w:p>
        </w:tc>
      </w:tr>
    </w:tbl>
    <w:p w:rsidR="0043482F" w:rsidRPr="006F2DE5" w:rsidRDefault="0043482F" w:rsidP="0043482F">
      <w:pPr>
        <w:rPr>
          <w:lang w:eastAsia="ja-JP"/>
        </w:rPr>
      </w:pPr>
    </w:p>
    <w:p w:rsidR="0043482F" w:rsidRPr="006F2DE5" w:rsidRDefault="0043482F" w:rsidP="0043482F">
      <w:pPr>
        <w:pStyle w:val="B10"/>
      </w:pPr>
      <w:r w:rsidRPr="006F2DE5">
        <w:t>1.</w:t>
      </w:r>
      <w:r w:rsidRPr="006F2DE5">
        <w:tab/>
        <w:t>Connect the SS to the UE antenna connectors as shown in TS 38.508-1 [5] Annex A, Figure A.3.1.1.1 for TE diagram and section A.3.2 for UE diagram.</w:t>
      </w:r>
    </w:p>
    <w:p w:rsidR="0043482F" w:rsidRPr="006F2DE5" w:rsidRDefault="0043482F" w:rsidP="0043482F">
      <w:pPr>
        <w:pStyle w:val="B10"/>
        <w:rPr>
          <w:rFonts w:eastAsia="MS Mincho"/>
          <w:lang w:eastAsia="zh-CN"/>
        </w:rPr>
      </w:pPr>
      <w:r w:rsidRPr="006F2DE5">
        <w:t>2.</w:t>
      </w:r>
      <w:r w:rsidRPr="006F2DE5">
        <w:tab/>
      </w:r>
      <w:r w:rsidRPr="006F2DE5">
        <w:rPr>
          <w:rFonts w:eastAsia="MS Mincho"/>
          <w:lang w:eastAsia="zh-CN"/>
        </w:rPr>
        <w:t xml:space="preserve">The parameter settings for the cell are set up </w:t>
      </w:r>
      <w:r w:rsidRPr="006F2DE5">
        <w:rPr>
          <w:rFonts w:eastAsia="MS Mincho"/>
        </w:rPr>
        <w:t xml:space="preserve">according to TS 38.508-1 [6] </w:t>
      </w:r>
      <w:proofErr w:type="spellStart"/>
      <w:r w:rsidRPr="006F2DE5">
        <w:rPr>
          <w:rFonts w:eastAsia="MS Mincho"/>
        </w:rPr>
        <w:t>subclause</w:t>
      </w:r>
      <w:proofErr w:type="spellEnd"/>
      <w:r w:rsidRPr="006F2DE5">
        <w:rPr>
          <w:rFonts w:eastAsia="MS Mincho"/>
        </w:rPr>
        <w:t xml:space="preserve"> </w:t>
      </w:r>
      <w:r w:rsidRPr="006F2DE5">
        <w:t>4.4.3.</w:t>
      </w:r>
    </w:p>
    <w:p w:rsidR="0043482F" w:rsidRPr="006F2DE5" w:rsidRDefault="0043482F" w:rsidP="0043482F">
      <w:pPr>
        <w:pStyle w:val="B10"/>
        <w:rPr>
          <w:rFonts w:eastAsia="MS Mincho"/>
        </w:rPr>
      </w:pPr>
      <w:r w:rsidRPr="006F2DE5">
        <w:rPr>
          <w:rFonts w:eastAsia="MS Mincho"/>
          <w:lang w:eastAsia="zh-CN"/>
        </w:rPr>
        <w:t>3.</w:t>
      </w:r>
      <w:r w:rsidRPr="006F2DE5">
        <w:rPr>
          <w:rFonts w:eastAsia="MS Mincho"/>
          <w:lang w:eastAsia="zh-CN"/>
        </w:rPr>
        <w:tab/>
        <w:t>Downlink signals are initially set up according to</w:t>
      </w:r>
      <w:r w:rsidRPr="006F2DE5">
        <w:rPr>
          <w:rFonts w:eastAsia="MS Mincho"/>
        </w:rPr>
        <w:t xml:space="preserve"> </w:t>
      </w:r>
      <w:r w:rsidRPr="006F2DE5">
        <w:t>Annex C.0, C.1, C.2</w:t>
      </w:r>
      <w:r w:rsidRPr="006F2DE5">
        <w:rPr>
          <w:rFonts w:eastAsia="MS Mincho"/>
        </w:rPr>
        <w:t xml:space="preserve">, and uplink signals according to </w:t>
      </w:r>
      <w:r w:rsidRPr="006F2DE5">
        <w:t>Annex G.0, G.1, G.2, G.3.0.</w:t>
      </w:r>
    </w:p>
    <w:p w:rsidR="0043482F" w:rsidRPr="006F2DE5" w:rsidRDefault="0043482F" w:rsidP="0043482F">
      <w:pPr>
        <w:pStyle w:val="B10"/>
        <w:rPr>
          <w:rFonts w:eastAsia="MS Mincho"/>
        </w:rPr>
      </w:pPr>
      <w:r w:rsidRPr="006F2DE5">
        <w:rPr>
          <w:rFonts w:eastAsia="MS Mincho"/>
        </w:rPr>
        <w:t>4.</w:t>
      </w:r>
      <w:r w:rsidRPr="006F2DE5">
        <w:rPr>
          <w:rFonts w:eastAsia="MS Mincho"/>
        </w:rPr>
        <w:tab/>
        <w:t xml:space="preserve">The UL Reference Measurement channels are set according to Table </w:t>
      </w:r>
      <w:r w:rsidRPr="006F2DE5">
        <w:t>6.5.3.2.4.1-1</w:t>
      </w:r>
      <w:r w:rsidRPr="006F2DE5">
        <w:rPr>
          <w:rFonts w:eastAsia="MS Mincho"/>
        </w:rPr>
        <w:t>.</w:t>
      </w:r>
    </w:p>
    <w:p w:rsidR="0043482F" w:rsidRPr="006F2DE5" w:rsidRDefault="0043482F" w:rsidP="0043482F">
      <w:pPr>
        <w:pStyle w:val="B10"/>
        <w:rPr>
          <w:rFonts w:eastAsia="MS Mincho"/>
        </w:rPr>
      </w:pPr>
      <w:r w:rsidRPr="006F2DE5">
        <w:rPr>
          <w:rFonts w:eastAsia="MS Mincho"/>
        </w:rPr>
        <w:t>5.</w:t>
      </w:r>
      <w:r w:rsidRPr="006F2DE5">
        <w:rPr>
          <w:rFonts w:eastAsia="MS Mincho"/>
        </w:rPr>
        <w:tab/>
        <w:t xml:space="preserve">Propagation conditions are set according to Annex </w:t>
      </w:r>
      <w:r w:rsidRPr="006F2DE5">
        <w:t>B.0</w:t>
      </w:r>
      <w:r w:rsidRPr="006F2DE5">
        <w:rPr>
          <w:rFonts w:eastAsia="MS Mincho"/>
        </w:rPr>
        <w:t>.</w:t>
      </w:r>
    </w:p>
    <w:p w:rsidR="00856A16" w:rsidRPr="006F2DE5" w:rsidRDefault="0043482F" w:rsidP="0043482F">
      <w:pPr>
        <w:pStyle w:val="B10"/>
        <w:rPr>
          <w:lang w:eastAsia="zh-CN"/>
        </w:rPr>
      </w:pPr>
      <w:r w:rsidRPr="006F2DE5">
        <w:rPr>
          <w:rFonts w:eastAsia="MS Mincho"/>
        </w:rPr>
        <w:t>6.</w:t>
      </w:r>
      <w:r w:rsidRPr="006F2DE5">
        <w:rPr>
          <w:rFonts w:eastAsia="MS Mincho"/>
        </w:rPr>
        <w:tab/>
        <w:t xml:space="preserve">Ensure the UE is in state RRC_CONNECTED with generic procedure parameters Connectivity </w:t>
      </w:r>
      <w:r w:rsidRPr="006F2DE5">
        <w:rPr>
          <w:rFonts w:eastAsia="MS Mincho"/>
          <w:i/>
        </w:rPr>
        <w:t>NR</w:t>
      </w:r>
      <w:r w:rsidRPr="006F2DE5">
        <w:t xml:space="preserve">, Connected without release </w:t>
      </w:r>
      <w:r w:rsidRPr="006F2DE5">
        <w:rPr>
          <w:i/>
        </w:rPr>
        <w:t xml:space="preserve">On, </w:t>
      </w:r>
      <w:r w:rsidRPr="006F2DE5">
        <w:t>Test Mode</w:t>
      </w:r>
      <w:r w:rsidRPr="006F2DE5">
        <w:rPr>
          <w:i/>
        </w:rPr>
        <w:t xml:space="preserve"> On </w:t>
      </w:r>
      <w:r w:rsidRPr="006F2DE5">
        <w:t>and Test Loop Function</w:t>
      </w:r>
      <w:r w:rsidRPr="006F2DE5">
        <w:rPr>
          <w:i/>
        </w:rPr>
        <w:t xml:space="preserve"> On</w:t>
      </w:r>
      <w:r w:rsidRPr="006F2DE5">
        <w:rPr>
          <w:rFonts w:eastAsia="MS Mincho"/>
        </w:rPr>
        <w:t xml:space="preserve"> according to TS 38.508-1 [5] clause 4.5.  Message contents are defined in clause 6.5.3.2.4.3.</w:t>
      </w:r>
    </w:p>
    <w:p w:rsidR="003E6EA3" w:rsidRPr="006F2DE5" w:rsidRDefault="003E6EA3" w:rsidP="003E6EA3">
      <w:pPr>
        <w:pStyle w:val="Separation"/>
        <w:rPr>
          <w:rFonts w:eastAsiaTheme="minorEastAsia"/>
          <w:color w:val="FF0000"/>
          <w:sz w:val="32"/>
          <w:lang w:eastAsia="zh-CN"/>
        </w:rPr>
      </w:pPr>
      <w:r w:rsidRPr="006F2DE5">
        <w:rPr>
          <w:rFonts w:eastAsia="??"/>
          <w:color w:val="FF0000"/>
          <w:sz w:val="32"/>
        </w:rPr>
        <w:t>&lt;&lt; Unchanged sections omitted &gt;&gt;</w:t>
      </w:r>
    </w:p>
    <w:p w:rsidR="0060058C" w:rsidRPr="006F2DE5" w:rsidRDefault="0060058C" w:rsidP="0060058C">
      <w:pPr>
        <w:pStyle w:val="H6"/>
        <w:rPr>
          <w:rFonts w:eastAsia="Malgun Gothic"/>
          <w:lang w:eastAsia="zh-CN"/>
        </w:rPr>
      </w:pPr>
      <w:r w:rsidRPr="006F2DE5">
        <w:rPr>
          <w:rFonts w:eastAsia="Malgun Gothic"/>
        </w:rPr>
        <w:t>6.5A.1.1.4</w:t>
      </w:r>
      <w:r w:rsidRPr="006F2DE5">
        <w:rPr>
          <w:rFonts w:eastAsia="Malgun Gothic"/>
          <w:lang w:eastAsia="zh-CN"/>
        </w:rPr>
        <w:tab/>
      </w:r>
      <w:r w:rsidRPr="006F2DE5">
        <w:rPr>
          <w:rFonts w:eastAsia="Malgun Gothic"/>
        </w:rPr>
        <w:t>Test description</w:t>
      </w:r>
    </w:p>
    <w:p w:rsidR="0060058C" w:rsidRPr="006F2DE5" w:rsidRDefault="0060058C" w:rsidP="0060058C">
      <w:pPr>
        <w:pStyle w:val="H6"/>
        <w:rPr>
          <w:rFonts w:eastAsia="Malgun Gothic"/>
          <w:lang w:eastAsia="zh-CN"/>
        </w:rPr>
      </w:pPr>
      <w:r w:rsidRPr="006F2DE5">
        <w:rPr>
          <w:rFonts w:eastAsia="Malgun Gothic"/>
        </w:rPr>
        <w:t>6.5A.1.1.4.1</w:t>
      </w:r>
      <w:r w:rsidRPr="006F2DE5">
        <w:rPr>
          <w:rFonts w:eastAsia="Malgun Gothic"/>
          <w:lang w:eastAsia="zh-CN"/>
        </w:rPr>
        <w:tab/>
      </w:r>
      <w:r w:rsidRPr="006F2DE5">
        <w:rPr>
          <w:rFonts w:eastAsia="Malgun Gothic"/>
        </w:rPr>
        <w:t>Initial conditions</w:t>
      </w:r>
    </w:p>
    <w:p w:rsidR="0060058C" w:rsidRPr="006F2DE5" w:rsidRDefault="0060058C" w:rsidP="0060058C">
      <w:pPr>
        <w:rPr>
          <w:rFonts w:eastAsia="Malgun Gothic"/>
          <w:lang w:eastAsia="zh-CN"/>
        </w:rPr>
      </w:pPr>
      <w:r w:rsidRPr="006F2DE5">
        <w:rPr>
          <w:rFonts w:eastAsia="Malgun Gothic"/>
        </w:rPr>
        <w:t>Initial conditions are a set of test configurations the UE needs to be tested in and the steps for the SS to take with the UE to reach the correct measurement state.</w:t>
      </w:r>
    </w:p>
    <w:p w:rsidR="0060058C" w:rsidRPr="006F2DE5" w:rsidRDefault="0060058C" w:rsidP="0060058C">
      <w:pPr>
        <w:rPr>
          <w:rFonts w:eastAsia="Malgun Gothic"/>
          <w:lang w:eastAsia="zh-CN"/>
        </w:rPr>
      </w:pPr>
      <w:r w:rsidRPr="006F2DE5">
        <w:rPr>
          <w:lang w:eastAsia="ja-JP"/>
        </w:rPr>
        <w:t>The initial test configurations consist of environmental conditions, test frequencies,</w:t>
      </w:r>
      <w:r w:rsidRPr="006F2DE5">
        <w:rPr>
          <w:rFonts w:eastAsia="Malgun Gothic"/>
          <w:lang w:eastAsia="zh-CN"/>
        </w:rPr>
        <w:t xml:space="preserve"> test channel bandwidths and sub-carrier spacing </w:t>
      </w:r>
      <w:r w:rsidRPr="006F2DE5">
        <w:rPr>
          <w:lang w:eastAsia="ja-JP"/>
        </w:rPr>
        <w:t>based on NR</w:t>
      </w:r>
      <w:r w:rsidRPr="006F2DE5">
        <w:rPr>
          <w:rFonts w:eastAsia="Malgun Gothic"/>
          <w:lang w:eastAsia="zh-CN"/>
        </w:rPr>
        <w:t xml:space="preserve"> CA configuration</w:t>
      </w:r>
      <w:r w:rsidRPr="006F2DE5">
        <w:rPr>
          <w:lang w:eastAsia="ja-JP"/>
        </w:rPr>
        <w:t xml:space="preserve"> specified in </w:t>
      </w:r>
      <w:r w:rsidRPr="006F2DE5">
        <w:rPr>
          <w:rFonts w:eastAsia="Malgun Gothic"/>
          <w:lang w:eastAsia="zh-CN"/>
        </w:rPr>
        <w:t>clause 5.5A</w:t>
      </w:r>
      <w:r w:rsidRPr="006F2DE5">
        <w:rPr>
          <w:lang w:eastAsia="ja-JP"/>
        </w:rPr>
        <w:t xml:space="preserve">. All of these configurations shall be tested with applicable test parameters for each </w:t>
      </w:r>
      <w:r w:rsidRPr="006F2DE5">
        <w:rPr>
          <w:rFonts w:eastAsia="Malgun Gothic"/>
          <w:lang w:eastAsia="zh-CN"/>
        </w:rPr>
        <w:t>CA configuration</w:t>
      </w:r>
      <w:r w:rsidRPr="006F2DE5">
        <w:rPr>
          <w:rFonts w:eastAsia="Malgun Gothic"/>
          <w:lang w:eastAsia="ja-JP"/>
        </w:rPr>
        <w:t xml:space="preserve">, are shown in </w:t>
      </w:r>
      <w:r w:rsidRPr="006F2DE5">
        <w:rPr>
          <w:rFonts w:eastAsia="Malgun Gothic"/>
          <w:lang w:eastAsia="zh-CN"/>
        </w:rPr>
        <w:t>T</w:t>
      </w:r>
      <w:r w:rsidRPr="006F2DE5">
        <w:rPr>
          <w:rFonts w:eastAsia="Malgun Gothic"/>
          <w:lang w:eastAsia="ja-JP"/>
        </w:rPr>
        <w:t xml:space="preserve">able 6.5A.1.1.4.1-1. The details of the uplink </w:t>
      </w:r>
      <w:r w:rsidRPr="006F2DE5">
        <w:rPr>
          <w:rFonts w:eastAsia="Malgun Gothic"/>
          <w:lang w:eastAsia="ja-JP"/>
        </w:rPr>
        <w:lastRenderedPageBreak/>
        <w:t>reference measurement channels (RMCs) are specified in Annexes A.2. Configurations of PDSCH and PDCCH before measurement are specified in Annex C.2</w:t>
      </w:r>
      <w:r w:rsidRPr="006F2DE5">
        <w:rPr>
          <w:rFonts w:eastAsia="Malgun Gothic"/>
          <w:lang w:eastAsia="zh-CN"/>
        </w:rPr>
        <w:t>.</w:t>
      </w:r>
    </w:p>
    <w:p w:rsidR="0060058C" w:rsidRPr="006F2DE5" w:rsidRDefault="0060058C" w:rsidP="0060058C">
      <w:pPr>
        <w:pStyle w:val="TH"/>
        <w:rPr>
          <w:rFonts w:eastAsia="Malgun Gothic"/>
          <w:lang w:eastAsia="zh-CN"/>
        </w:rPr>
      </w:pPr>
      <w:r w:rsidRPr="006F2DE5">
        <w:rPr>
          <w:rFonts w:eastAsia="Malgun Gothic"/>
        </w:rPr>
        <w:t>Table 6.5A.1.1.4</w:t>
      </w:r>
      <w:r w:rsidRPr="006F2DE5">
        <w:rPr>
          <w:rFonts w:eastAsia="Malgun Gothic"/>
          <w:lang w:eastAsia="zh-CN"/>
        </w:rPr>
        <w:t>.</w:t>
      </w:r>
      <w:r w:rsidRPr="006F2DE5">
        <w:rPr>
          <w:rFonts w:eastAsia="Malgun Gothic"/>
        </w:rPr>
        <w:t xml:space="preserve">1-1: </w:t>
      </w:r>
      <w:r w:rsidRPr="006F2DE5">
        <w:rPr>
          <w:rFonts w:eastAsia="Malgun Gothic"/>
          <w:lang w:eastAsia="zh-CN"/>
        </w:rPr>
        <w:t xml:space="preserve">Inter band CA </w:t>
      </w:r>
      <w:r w:rsidRPr="006F2DE5">
        <w:rPr>
          <w:rFonts w:eastAsia="Malgun Gothic"/>
        </w:rPr>
        <w:t>Test Configuration T</w:t>
      </w:r>
      <w:r w:rsidRPr="006F2DE5">
        <w:rPr>
          <w:rFonts w:eastAsia="Malgun Gothic"/>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2685"/>
        <w:gridCol w:w="2198"/>
        <w:gridCol w:w="1975"/>
        <w:gridCol w:w="1896"/>
      </w:tblGrid>
      <w:tr w:rsidR="0060058C" w:rsidRPr="006F2DE5" w:rsidTr="00C2722E">
        <w:tc>
          <w:tcPr>
            <w:tcW w:w="5000" w:type="pct"/>
            <w:gridSpan w:val="5"/>
            <w:shd w:val="clear" w:color="auto" w:fill="auto"/>
          </w:tcPr>
          <w:p w:rsidR="0060058C" w:rsidRPr="006F2DE5" w:rsidRDefault="0060058C" w:rsidP="00C2722E">
            <w:pPr>
              <w:pStyle w:val="TAH"/>
              <w:rPr>
                <w:rFonts w:eastAsia="Malgun Gothic"/>
              </w:rPr>
            </w:pPr>
            <w:r w:rsidRPr="006F2DE5">
              <w:rPr>
                <w:rFonts w:eastAsia="Malgun Gothic"/>
              </w:rPr>
              <w:t>Initial Conditions</w:t>
            </w:r>
          </w:p>
        </w:tc>
      </w:tr>
      <w:tr w:rsidR="0060058C" w:rsidRPr="006F2DE5" w:rsidTr="00C2722E">
        <w:tc>
          <w:tcPr>
            <w:tcW w:w="1921" w:type="pct"/>
            <w:gridSpan w:val="2"/>
            <w:shd w:val="clear" w:color="auto" w:fill="auto"/>
          </w:tcPr>
          <w:p w:rsidR="0060058C" w:rsidRPr="006F2DE5" w:rsidRDefault="0060058C" w:rsidP="00C2722E">
            <w:pPr>
              <w:pStyle w:val="TAL"/>
              <w:rPr>
                <w:rFonts w:eastAsia="Malgun Gothic"/>
              </w:rPr>
            </w:pPr>
            <w:r w:rsidRPr="006F2DE5">
              <w:rPr>
                <w:rFonts w:eastAsia="Malgun Gothic"/>
              </w:rPr>
              <w:t xml:space="preserve">Test Environment as specified in TS 38.508-1 [5] </w:t>
            </w:r>
            <w:proofErr w:type="spellStart"/>
            <w:r w:rsidRPr="006F2DE5">
              <w:rPr>
                <w:rFonts w:eastAsia="Malgun Gothic"/>
              </w:rPr>
              <w:t>subclause</w:t>
            </w:r>
            <w:proofErr w:type="spellEnd"/>
            <w:r w:rsidRPr="006F2DE5">
              <w:rPr>
                <w:rFonts w:eastAsia="Malgun Gothic"/>
              </w:rPr>
              <w:t xml:space="preserve"> 4.1</w:t>
            </w:r>
          </w:p>
        </w:tc>
        <w:tc>
          <w:tcPr>
            <w:tcW w:w="3079" w:type="pct"/>
            <w:gridSpan w:val="3"/>
            <w:shd w:val="clear" w:color="auto" w:fill="auto"/>
          </w:tcPr>
          <w:p w:rsidR="0060058C" w:rsidRPr="006F2DE5" w:rsidRDefault="0060058C" w:rsidP="00C2722E">
            <w:pPr>
              <w:pStyle w:val="TAL"/>
              <w:rPr>
                <w:rFonts w:eastAsia="Malgun Gothic"/>
              </w:rPr>
            </w:pPr>
            <w:r w:rsidRPr="006F2DE5">
              <w:t>Normal</w:t>
            </w:r>
          </w:p>
        </w:tc>
      </w:tr>
      <w:tr w:rsidR="0060058C" w:rsidRPr="006F2DE5" w:rsidTr="00C2722E">
        <w:tc>
          <w:tcPr>
            <w:tcW w:w="1921" w:type="pct"/>
            <w:gridSpan w:val="2"/>
            <w:shd w:val="clear" w:color="auto" w:fill="auto"/>
          </w:tcPr>
          <w:p w:rsidR="0060058C" w:rsidRPr="006F2DE5" w:rsidRDefault="0060058C" w:rsidP="00C2722E">
            <w:pPr>
              <w:pStyle w:val="TAL"/>
              <w:rPr>
                <w:rFonts w:eastAsia="Malgun Gothic"/>
              </w:rPr>
            </w:pPr>
            <w:r w:rsidRPr="006F2DE5">
              <w:rPr>
                <w:rFonts w:eastAsia="Malgun Gothic"/>
              </w:rPr>
              <w:t xml:space="preserve">Test Frequencies as specified in TS 38.508-1 [5] </w:t>
            </w:r>
            <w:proofErr w:type="spellStart"/>
            <w:r w:rsidRPr="006F2DE5">
              <w:rPr>
                <w:rFonts w:eastAsia="Malgun Gothic"/>
              </w:rPr>
              <w:t>subclause</w:t>
            </w:r>
            <w:proofErr w:type="spellEnd"/>
            <w:r w:rsidRPr="006F2DE5">
              <w:rPr>
                <w:rFonts w:eastAsia="Malgun Gothic"/>
              </w:rPr>
              <w:t xml:space="preserve"> 4.3.1</w:t>
            </w:r>
          </w:p>
        </w:tc>
        <w:tc>
          <w:tcPr>
            <w:tcW w:w="3079" w:type="pct"/>
            <w:gridSpan w:val="3"/>
            <w:shd w:val="clear" w:color="auto" w:fill="auto"/>
          </w:tcPr>
          <w:p w:rsidR="0060058C" w:rsidRPr="006F2DE5" w:rsidRDefault="0060058C" w:rsidP="00C2722E">
            <w:pPr>
              <w:pStyle w:val="TAL"/>
              <w:rPr>
                <w:rFonts w:eastAsia="Malgun Gothic"/>
              </w:rPr>
            </w:pPr>
            <w:r w:rsidRPr="006F2DE5">
              <w:rPr>
                <w:rFonts w:eastAsia="Malgun Gothic"/>
                <w:lang w:eastAsia="zh-CN"/>
              </w:rPr>
              <w:t>Mid range for both PCC and SCC</w:t>
            </w:r>
            <w:ins w:id="31" w:author="张玉凤" w:date="2021-01-26T14:18:00Z">
              <w:r w:rsidR="00627972" w:rsidRPr="006F2DE5">
                <w:rPr>
                  <w:rFonts w:hint="eastAsia"/>
                  <w:lang w:eastAsia="zh-CN"/>
                </w:rPr>
                <w:t xml:space="preserve"> </w:t>
              </w:r>
              <w:r w:rsidR="00627972" w:rsidRPr="006F2DE5">
                <w:t xml:space="preserve">(NOTE </w:t>
              </w:r>
              <w:r w:rsidR="00627972" w:rsidRPr="006F2DE5">
                <w:rPr>
                  <w:rFonts w:eastAsia="MS Mincho"/>
                </w:rPr>
                <w:t>4</w:t>
              </w:r>
              <w:r w:rsidR="00627972" w:rsidRPr="006F2DE5">
                <w:t>)</w:t>
              </w:r>
            </w:ins>
          </w:p>
        </w:tc>
      </w:tr>
      <w:tr w:rsidR="0060058C" w:rsidRPr="006F2DE5" w:rsidTr="00C2722E">
        <w:tc>
          <w:tcPr>
            <w:tcW w:w="1921" w:type="pct"/>
            <w:gridSpan w:val="2"/>
            <w:shd w:val="clear" w:color="auto" w:fill="auto"/>
          </w:tcPr>
          <w:p w:rsidR="0060058C" w:rsidRPr="006F2DE5" w:rsidRDefault="0060058C" w:rsidP="00C2722E">
            <w:pPr>
              <w:pStyle w:val="TAL"/>
              <w:rPr>
                <w:rFonts w:eastAsia="Malgun Gothic"/>
              </w:rPr>
            </w:pPr>
            <w:r w:rsidRPr="006F2DE5">
              <w:rPr>
                <w:rFonts w:eastAsia="Malgun Gothic"/>
              </w:rPr>
              <w:t xml:space="preserve">Test Channel Bandwidths as specified in TS 38.508-1 [5] </w:t>
            </w:r>
            <w:proofErr w:type="spellStart"/>
            <w:r w:rsidRPr="006F2DE5">
              <w:rPr>
                <w:rFonts w:eastAsia="Malgun Gothic"/>
              </w:rPr>
              <w:t>subclause</w:t>
            </w:r>
            <w:proofErr w:type="spellEnd"/>
            <w:r w:rsidRPr="006F2DE5">
              <w:rPr>
                <w:rFonts w:eastAsia="Malgun Gothic"/>
              </w:rPr>
              <w:t xml:space="preserve"> 4.3.1</w:t>
            </w:r>
          </w:p>
        </w:tc>
        <w:tc>
          <w:tcPr>
            <w:tcW w:w="3079" w:type="pct"/>
            <w:gridSpan w:val="3"/>
            <w:shd w:val="clear" w:color="auto" w:fill="auto"/>
          </w:tcPr>
          <w:p w:rsidR="0060058C" w:rsidRPr="006F2DE5" w:rsidRDefault="0060058C" w:rsidP="00C2722E">
            <w:pPr>
              <w:pStyle w:val="TAL"/>
              <w:rPr>
                <w:rFonts w:eastAsia="Malgun Gothic"/>
                <w:lang w:eastAsia="zh-CN"/>
              </w:rPr>
            </w:pPr>
            <w:r w:rsidRPr="006F2DE5">
              <w:t>Lowest</w:t>
            </w:r>
            <w:r w:rsidRPr="006F2DE5">
              <w:rPr>
                <w:rFonts w:eastAsia="Malgun Gothic"/>
                <w:lang w:eastAsia="zh-CN"/>
              </w:rPr>
              <w:t xml:space="preserve"> for both PCC and SCC</w:t>
            </w:r>
          </w:p>
          <w:p w:rsidR="0060058C" w:rsidRPr="006F2DE5" w:rsidRDefault="0060058C" w:rsidP="00C2722E">
            <w:pPr>
              <w:pStyle w:val="TAL"/>
              <w:rPr>
                <w:rFonts w:eastAsia="Malgun Gothic"/>
              </w:rPr>
            </w:pPr>
            <w:r w:rsidRPr="006F2DE5">
              <w:rPr>
                <w:rFonts w:eastAsia="Malgun Gothic"/>
                <w:lang w:eastAsia="zh-CN"/>
              </w:rPr>
              <w:t>Highest for both PCC and SCC</w:t>
            </w:r>
          </w:p>
        </w:tc>
      </w:tr>
      <w:tr w:rsidR="0060058C" w:rsidRPr="006F2DE5" w:rsidTr="00C2722E">
        <w:tc>
          <w:tcPr>
            <w:tcW w:w="1921" w:type="pct"/>
            <w:gridSpan w:val="2"/>
            <w:shd w:val="clear" w:color="auto" w:fill="auto"/>
          </w:tcPr>
          <w:p w:rsidR="0060058C" w:rsidRPr="006F2DE5" w:rsidRDefault="0060058C" w:rsidP="00C2722E">
            <w:pPr>
              <w:pStyle w:val="TAL"/>
              <w:rPr>
                <w:rFonts w:eastAsia="Malgun Gothic"/>
              </w:rPr>
            </w:pPr>
            <w:r w:rsidRPr="006F2DE5">
              <w:rPr>
                <w:rFonts w:eastAsia="Malgun Gothic"/>
              </w:rPr>
              <w:t>Test SCS as specified in Table 5.3.5-1</w:t>
            </w:r>
          </w:p>
        </w:tc>
        <w:tc>
          <w:tcPr>
            <w:tcW w:w="3079" w:type="pct"/>
            <w:gridSpan w:val="3"/>
            <w:shd w:val="clear" w:color="auto" w:fill="auto"/>
          </w:tcPr>
          <w:p w:rsidR="0060058C" w:rsidRPr="006F2DE5" w:rsidRDefault="0060058C" w:rsidP="00C2722E">
            <w:pPr>
              <w:pStyle w:val="TAL"/>
              <w:rPr>
                <w:rFonts w:eastAsia="Malgun Gothic"/>
              </w:rPr>
            </w:pPr>
            <w:r w:rsidRPr="006F2DE5">
              <w:rPr>
                <w:rFonts w:eastAsia="Malgun Gothic"/>
              </w:rPr>
              <w:t>Smallest supported SCS per Channel Bandwidth</w:t>
            </w:r>
          </w:p>
        </w:tc>
      </w:tr>
      <w:tr w:rsidR="0060058C" w:rsidRPr="006F2DE5" w:rsidTr="00C2722E">
        <w:tc>
          <w:tcPr>
            <w:tcW w:w="5000" w:type="pct"/>
            <w:gridSpan w:val="5"/>
            <w:shd w:val="clear" w:color="auto" w:fill="auto"/>
          </w:tcPr>
          <w:p w:rsidR="0060058C" w:rsidRPr="006F2DE5" w:rsidRDefault="0060058C" w:rsidP="00C2722E">
            <w:pPr>
              <w:keepNext/>
              <w:keepLines/>
              <w:spacing w:after="0"/>
              <w:jc w:val="center"/>
              <w:rPr>
                <w:rFonts w:ascii="Arial" w:eastAsia="Malgun Gothic" w:hAnsi="Arial"/>
                <w:b/>
                <w:sz w:val="18"/>
              </w:rPr>
            </w:pPr>
            <w:r w:rsidRPr="006F2DE5">
              <w:rPr>
                <w:rFonts w:ascii="Arial" w:eastAsia="Malgun Gothic" w:hAnsi="Arial"/>
                <w:b/>
                <w:sz w:val="18"/>
              </w:rPr>
              <w:t>Test Parameters</w:t>
            </w:r>
          </w:p>
        </w:tc>
      </w:tr>
      <w:tr w:rsidR="0060058C" w:rsidRPr="006F2DE5" w:rsidTr="00C2722E">
        <w:tc>
          <w:tcPr>
            <w:tcW w:w="559" w:type="pct"/>
            <w:tcBorders>
              <w:bottom w:val="nil"/>
            </w:tcBorders>
            <w:shd w:val="clear" w:color="auto" w:fill="auto"/>
          </w:tcPr>
          <w:p w:rsidR="0060058C" w:rsidRPr="006F2DE5" w:rsidRDefault="0060058C" w:rsidP="00C2722E">
            <w:pPr>
              <w:pStyle w:val="TAH"/>
              <w:rPr>
                <w:rFonts w:eastAsia="Malgun Gothic"/>
              </w:rPr>
            </w:pPr>
            <w:r w:rsidRPr="006F2DE5">
              <w:rPr>
                <w:rFonts w:eastAsia="Malgun Gothic"/>
                <w:lang w:eastAsia="zh-CN"/>
              </w:rPr>
              <w:t>Test ID</w:t>
            </w:r>
          </w:p>
        </w:tc>
        <w:tc>
          <w:tcPr>
            <w:tcW w:w="1362" w:type="pct"/>
            <w:tcBorders>
              <w:bottom w:val="nil"/>
            </w:tcBorders>
            <w:shd w:val="clear" w:color="auto" w:fill="auto"/>
          </w:tcPr>
          <w:p w:rsidR="0060058C" w:rsidRPr="006F2DE5" w:rsidRDefault="0060058C" w:rsidP="00C2722E">
            <w:pPr>
              <w:pStyle w:val="TAH"/>
              <w:rPr>
                <w:rFonts w:eastAsia="Malgun Gothic"/>
              </w:rPr>
            </w:pPr>
            <w:r w:rsidRPr="006F2DE5">
              <w:t>Downlink Configuration for PCC &amp; SCC</w:t>
            </w:r>
          </w:p>
        </w:tc>
        <w:tc>
          <w:tcPr>
            <w:tcW w:w="3079" w:type="pct"/>
            <w:gridSpan w:val="3"/>
            <w:shd w:val="clear" w:color="auto" w:fill="auto"/>
          </w:tcPr>
          <w:p w:rsidR="0060058C" w:rsidRPr="006F2DE5" w:rsidRDefault="0060058C" w:rsidP="00C2722E">
            <w:pPr>
              <w:pStyle w:val="TAH"/>
              <w:rPr>
                <w:rFonts w:eastAsia="Malgun Gothic"/>
              </w:rPr>
            </w:pPr>
            <w:r w:rsidRPr="006F2DE5">
              <w:t>Uplink Configuration</w:t>
            </w:r>
          </w:p>
        </w:tc>
      </w:tr>
      <w:tr w:rsidR="0060058C" w:rsidRPr="006F2DE5" w:rsidTr="00C2722E">
        <w:tc>
          <w:tcPr>
            <w:tcW w:w="559" w:type="pct"/>
            <w:tcBorders>
              <w:top w:val="nil"/>
              <w:bottom w:val="nil"/>
            </w:tcBorders>
            <w:shd w:val="clear" w:color="auto" w:fill="auto"/>
          </w:tcPr>
          <w:p w:rsidR="0060058C" w:rsidRPr="006F2DE5" w:rsidRDefault="0060058C" w:rsidP="00C2722E">
            <w:pPr>
              <w:pStyle w:val="TAH"/>
              <w:rPr>
                <w:rFonts w:eastAsia="Malgun Gothic"/>
              </w:rPr>
            </w:pPr>
          </w:p>
        </w:tc>
        <w:tc>
          <w:tcPr>
            <w:tcW w:w="1362" w:type="pct"/>
            <w:tcBorders>
              <w:top w:val="nil"/>
              <w:bottom w:val="nil"/>
            </w:tcBorders>
            <w:shd w:val="clear" w:color="auto" w:fill="auto"/>
          </w:tcPr>
          <w:p w:rsidR="0060058C" w:rsidRPr="006F2DE5" w:rsidRDefault="0060058C" w:rsidP="00C2722E">
            <w:pPr>
              <w:pStyle w:val="TAH"/>
              <w:rPr>
                <w:rFonts w:eastAsia="Malgun Gothic"/>
              </w:rPr>
            </w:pPr>
          </w:p>
        </w:tc>
        <w:tc>
          <w:tcPr>
            <w:tcW w:w="1115" w:type="pct"/>
            <w:tcBorders>
              <w:bottom w:val="nil"/>
            </w:tcBorders>
            <w:shd w:val="clear" w:color="auto" w:fill="auto"/>
          </w:tcPr>
          <w:p w:rsidR="0060058C" w:rsidRPr="006F2DE5" w:rsidRDefault="0060058C" w:rsidP="00C2722E">
            <w:pPr>
              <w:pStyle w:val="TAH"/>
            </w:pPr>
            <w:r w:rsidRPr="006F2DE5">
              <w:t>Modulation for all CCs</w:t>
            </w:r>
          </w:p>
        </w:tc>
        <w:tc>
          <w:tcPr>
            <w:tcW w:w="1964" w:type="pct"/>
            <w:gridSpan w:val="2"/>
            <w:shd w:val="clear" w:color="auto" w:fill="auto"/>
          </w:tcPr>
          <w:p w:rsidR="0060058C" w:rsidRPr="006F2DE5" w:rsidRDefault="0060058C" w:rsidP="00C2722E">
            <w:pPr>
              <w:pStyle w:val="TAH"/>
            </w:pPr>
            <w:r w:rsidRPr="006F2DE5">
              <w:t xml:space="preserve"> RB allocation (NOTE 1)</w:t>
            </w:r>
          </w:p>
        </w:tc>
      </w:tr>
      <w:tr w:rsidR="0060058C" w:rsidRPr="006F2DE5" w:rsidTr="00C2722E">
        <w:tc>
          <w:tcPr>
            <w:tcW w:w="559" w:type="pct"/>
            <w:tcBorders>
              <w:top w:val="nil"/>
            </w:tcBorders>
            <w:shd w:val="clear" w:color="auto" w:fill="auto"/>
          </w:tcPr>
          <w:p w:rsidR="0060058C" w:rsidRPr="006F2DE5" w:rsidRDefault="0060058C" w:rsidP="00C2722E">
            <w:pPr>
              <w:pStyle w:val="TAH"/>
              <w:rPr>
                <w:rFonts w:eastAsia="Malgun Gothic"/>
              </w:rPr>
            </w:pPr>
          </w:p>
        </w:tc>
        <w:tc>
          <w:tcPr>
            <w:tcW w:w="1362" w:type="pct"/>
            <w:tcBorders>
              <w:top w:val="nil"/>
              <w:bottom w:val="single" w:sz="4" w:space="0" w:color="auto"/>
            </w:tcBorders>
            <w:shd w:val="clear" w:color="auto" w:fill="auto"/>
          </w:tcPr>
          <w:p w:rsidR="0060058C" w:rsidRPr="006F2DE5" w:rsidRDefault="0060058C" w:rsidP="00C2722E">
            <w:pPr>
              <w:pStyle w:val="TAH"/>
              <w:rPr>
                <w:rFonts w:eastAsia="Malgun Gothic"/>
              </w:rPr>
            </w:pPr>
          </w:p>
        </w:tc>
        <w:tc>
          <w:tcPr>
            <w:tcW w:w="1115" w:type="pct"/>
            <w:tcBorders>
              <w:top w:val="nil"/>
            </w:tcBorders>
            <w:shd w:val="clear" w:color="auto" w:fill="auto"/>
          </w:tcPr>
          <w:p w:rsidR="0060058C" w:rsidRPr="006F2DE5" w:rsidRDefault="0060058C" w:rsidP="00C2722E">
            <w:pPr>
              <w:pStyle w:val="TAH"/>
              <w:rPr>
                <w:rFonts w:eastAsia="Malgun Gothic"/>
              </w:rPr>
            </w:pPr>
            <w:r w:rsidRPr="006F2DE5">
              <w:t>(NOTE 2)</w:t>
            </w:r>
          </w:p>
        </w:tc>
        <w:tc>
          <w:tcPr>
            <w:tcW w:w="1002" w:type="pct"/>
            <w:shd w:val="clear" w:color="auto" w:fill="auto"/>
          </w:tcPr>
          <w:p w:rsidR="0060058C" w:rsidRPr="006F2DE5" w:rsidRDefault="0060058C" w:rsidP="00C2722E">
            <w:pPr>
              <w:pStyle w:val="TAH"/>
              <w:rPr>
                <w:rFonts w:eastAsia="Malgun Gothic"/>
              </w:rPr>
            </w:pPr>
            <w:r w:rsidRPr="006F2DE5">
              <w:t>PCC</w:t>
            </w:r>
          </w:p>
        </w:tc>
        <w:tc>
          <w:tcPr>
            <w:tcW w:w="962" w:type="pct"/>
            <w:shd w:val="clear" w:color="auto" w:fill="auto"/>
          </w:tcPr>
          <w:p w:rsidR="0060058C" w:rsidRPr="006F2DE5" w:rsidRDefault="0060058C" w:rsidP="00C2722E">
            <w:pPr>
              <w:pStyle w:val="TAH"/>
              <w:rPr>
                <w:rFonts w:eastAsia="Malgun Gothic"/>
              </w:rPr>
            </w:pPr>
            <w:r w:rsidRPr="006F2DE5">
              <w:t>SCC</w:t>
            </w:r>
          </w:p>
        </w:tc>
      </w:tr>
      <w:tr w:rsidR="0060058C" w:rsidRPr="006F2DE5" w:rsidTr="00C2722E">
        <w:tc>
          <w:tcPr>
            <w:tcW w:w="559" w:type="pct"/>
            <w:shd w:val="clear" w:color="auto" w:fill="auto"/>
          </w:tcPr>
          <w:p w:rsidR="0060058C" w:rsidRPr="006F2DE5" w:rsidRDefault="0060058C" w:rsidP="00C2722E">
            <w:pPr>
              <w:pStyle w:val="TAC"/>
              <w:rPr>
                <w:rFonts w:eastAsia="Malgun Gothic"/>
              </w:rPr>
            </w:pPr>
            <w:r w:rsidRPr="006F2DE5">
              <w:rPr>
                <w:rFonts w:eastAsia="Malgun Gothic"/>
              </w:rPr>
              <w:t>1</w:t>
            </w:r>
          </w:p>
        </w:tc>
        <w:tc>
          <w:tcPr>
            <w:tcW w:w="1362" w:type="pct"/>
            <w:tcBorders>
              <w:bottom w:val="nil"/>
            </w:tcBorders>
            <w:shd w:val="clear" w:color="auto" w:fill="auto"/>
          </w:tcPr>
          <w:p w:rsidR="0060058C" w:rsidRPr="006F2DE5" w:rsidRDefault="0060058C" w:rsidP="00C2722E">
            <w:pPr>
              <w:pStyle w:val="TAC"/>
              <w:rPr>
                <w:rFonts w:eastAsia="Malgun Gothic"/>
              </w:rPr>
            </w:pPr>
            <w:r w:rsidRPr="006F2DE5">
              <w:rPr>
                <w:rFonts w:eastAsia="Malgun Gothic"/>
              </w:rPr>
              <w:t>N/A for this test</w:t>
            </w:r>
          </w:p>
        </w:tc>
        <w:tc>
          <w:tcPr>
            <w:tcW w:w="1115" w:type="pct"/>
            <w:shd w:val="clear" w:color="auto" w:fill="auto"/>
          </w:tcPr>
          <w:p w:rsidR="0060058C" w:rsidRPr="006F2DE5" w:rsidRDefault="0060058C" w:rsidP="00C2722E">
            <w:pPr>
              <w:pStyle w:val="TAC"/>
              <w:rPr>
                <w:rFonts w:eastAsia="Malgun Gothic"/>
              </w:rPr>
            </w:pPr>
            <w:r w:rsidRPr="006F2DE5">
              <w:rPr>
                <w:rFonts w:eastAsia="Malgun Gothic"/>
              </w:rPr>
              <w:t>CP-OFDM QPSK</w:t>
            </w:r>
          </w:p>
        </w:tc>
        <w:tc>
          <w:tcPr>
            <w:tcW w:w="1002" w:type="pct"/>
            <w:shd w:val="clear" w:color="auto" w:fill="auto"/>
          </w:tcPr>
          <w:p w:rsidR="0060058C" w:rsidRPr="006F2DE5" w:rsidRDefault="0060058C" w:rsidP="00C2722E">
            <w:pPr>
              <w:pStyle w:val="TAC"/>
              <w:rPr>
                <w:rFonts w:eastAsia="Malgun Gothic"/>
              </w:rPr>
            </w:pPr>
            <w:proofErr w:type="spellStart"/>
            <w:r w:rsidRPr="006F2DE5">
              <w:rPr>
                <w:rFonts w:eastAsia="Malgun Gothic"/>
              </w:rPr>
              <w:t>Outer_Full</w:t>
            </w:r>
            <w:proofErr w:type="spellEnd"/>
          </w:p>
        </w:tc>
        <w:tc>
          <w:tcPr>
            <w:tcW w:w="962" w:type="pct"/>
            <w:shd w:val="clear" w:color="auto" w:fill="auto"/>
          </w:tcPr>
          <w:p w:rsidR="0060058C" w:rsidRPr="006F2DE5" w:rsidRDefault="0060058C" w:rsidP="00C2722E">
            <w:pPr>
              <w:pStyle w:val="TAC"/>
              <w:rPr>
                <w:rFonts w:eastAsia="Malgun Gothic"/>
              </w:rPr>
            </w:pPr>
            <w:proofErr w:type="spellStart"/>
            <w:r w:rsidRPr="006F2DE5">
              <w:rPr>
                <w:rFonts w:eastAsia="Malgun Gothic"/>
              </w:rPr>
              <w:t>Outer_Full</w:t>
            </w:r>
            <w:proofErr w:type="spellEnd"/>
          </w:p>
        </w:tc>
      </w:tr>
      <w:tr w:rsidR="0060058C" w:rsidRPr="006F2DE5" w:rsidTr="00C2722E">
        <w:tc>
          <w:tcPr>
            <w:tcW w:w="5000" w:type="pct"/>
            <w:gridSpan w:val="5"/>
            <w:shd w:val="clear" w:color="auto" w:fill="auto"/>
          </w:tcPr>
          <w:p w:rsidR="0060058C" w:rsidRPr="006F2DE5" w:rsidRDefault="0060058C" w:rsidP="00C2722E">
            <w:pPr>
              <w:pStyle w:val="TAN"/>
              <w:rPr>
                <w:rFonts w:eastAsia="Malgun Gothic"/>
                <w:lang w:eastAsia="zh-CN"/>
              </w:rPr>
            </w:pPr>
            <w:r w:rsidRPr="006F2DE5">
              <w:rPr>
                <w:rFonts w:eastAsia="Malgun Gothic"/>
                <w:lang w:eastAsia="zh-CN"/>
              </w:rPr>
              <w:t>NOTE 1:</w:t>
            </w:r>
            <w:r w:rsidRPr="006F2DE5">
              <w:rPr>
                <w:rFonts w:eastAsia="Malgun Gothic"/>
              </w:rPr>
              <w:tab/>
            </w:r>
            <w:r w:rsidRPr="006F2DE5">
              <w:rPr>
                <w:rFonts w:eastAsia="Malgun Gothic"/>
                <w:lang w:eastAsia="zh-CN"/>
              </w:rPr>
              <w:t>The specific configuration of each RB allocation is defined in Table 6.1-1.</w:t>
            </w:r>
          </w:p>
          <w:p w:rsidR="0060058C" w:rsidRPr="006F2DE5" w:rsidRDefault="0060058C" w:rsidP="00C2722E">
            <w:pPr>
              <w:pStyle w:val="TAN"/>
              <w:rPr>
                <w:rFonts w:eastAsia="Malgun Gothic"/>
                <w:lang w:eastAsia="zh-CN"/>
              </w:rPr>
            </w:pPr>
            <w:r w:rsidRPr="006F2DE5">
              <w:rPr>
                <w:rFonts w:eastAsia="Malgun Gothic"/>
                <w:lang w:eastAsia="zh-CN"/>
              </w:rPr>
              <w:t>NOTE 2:</w:t>
            </w:r>
            <w:r w:rsidRPr="006F2DE5">
              <w:rPr>
                <w:rFonts w:eastAsia="Malgun Gothic"/>
              </w:rPr>
              <w:tab/>
              <w:t>CA Configuration Test CC Combination settings are checked separately for each CA Configuration, which applicable aggregated channel bandwidths are specified in Table 5.3A.4-1.</w:t>
            </w:r>
          </w:p>
          <w:p w:rsidR="0060058C" w:rsidRPr="006F2DE5" w:rsidRDefault="0060058C" w:rsidP="00C2722E">
            <w:pPr>
              <w:pStyle w:val="TAN"/>
              <w:rPr>
                <w:ins w:id="32" w:author="张玉凤" w:date="2021-01-26T14:19:00Z"/>
                <w:lang w:eastAsia="zh-CN"/>
              </w:rPr>
            </w:pPr>
            <w:r w:rsidRPr="006F2DE5">
              <w:rPr>
                <w:rFonts w:eastAsia="Malgun Gothic"/>
              </w:rPr>
              <w:t>NOTE 3:</w:t>
            </w:r>
            <w:r w:rsidRPr="006F2DE5">
              <w:rPr>
                <w:rFonts w:eastAsia="Malgun Gothic"/>
              </w:rPr>
              <w:tab/>
              <w:t>Test Channel Bandwidths and Test SCS are checked separately for each NR CA band combination, which applicable channel bandwidths and SCS are specified in Table 5.5A.3-1.</w:t>
            </w:r>
          </w:p>
          <w:p w:rsidR="00627972" w:rsidRPr="006F2DE5" w:rsidRDefault="00627972" w:rsidP="00C2722E">
            <w:pPr>
              <w:pStyle w:val="TAN"/>
              <w:rPr>
                <w:rFonts w:eastAsia="Malgun Gothic"/>
              </w:rPr>
            </w:pPr>
            <w:ins w:id="33" w:author="张玉凤" w:date="2021-01-26T14:19:00Z">
              <w:r w:rsidRPr="006F2DE5">
                <w:rPr>
                  <w:lang w:eastAsia="zh-CN"/>
                </w:rPr>
                <w:t xml:space="preserve">NOTE </w:t>
              </w:r>
              <w:r w:rsidRPr="006F2DE5">
                <w:rPr>
                  <w:rFonts w:eastAsia="MS Mincho"/>
                </w:rPr>
                <w:t>4</w:t>
              </w:r>
              <w:r w:rsidRPr="006F2DE5">
                <w:rPr>
                  <w:lang w:eastAsia="zh-CN"/>
                </w:rPr>
                <w:t>:</w:t>
              </w:r>
              <w:r w:rsidRPr="006F2DE5">
                <w:rPr>
                  <w:lang w:eastAsia="zh-CN"/>
                </w:rPr>
                <w:tab/>
                <w:t>For NR band n28, 30MHz test channel bandwidth is tested with High range test frequencies.</w:t>
              </w:r>
            </w:ins>
          </w:p>
        </w:tc>
      </w:tr>
    </w:tbl>
    <w:p w:rsidR="0060058C" w:rsidRPr="006F2DE5" w:rsidRDefault="0060058C" w:rsidP="0060058C">
      <w:pPr>
        <w:rPr>
          <w:rFonts w:eastAsia="Malgun Gothic"/>
        </w:rPr>
      </w:pPr>
    </w:p>
    <w:p w:rsidR="0060058C" w:rsidRPr="006F2DE5" w:rsidRDefault="0060058C" w:rsidP="0060058C">
      <w:pPr>
        <w:pStyle w:val="TH"/>
        <w:rPr>
          <w:rFonts w:eastAsia="Malgun Gothic"/>
          <w:lang w:eastAsia="zh-CN"/>
        </w:rPr>
      </w:pPr>
      <w:r w:rsidRPr="006F2DE5">
        <w:rPr>
          <w:rFonts w:eastAsia="Malgun Gothic"/>
        </w:rPr>
        <w:t>Table 6.5A.1.1.4</w:t>
      </w:r>
      <w:r w:rsidRPr="006F2DE5">
        <w:rPr>
          <w:rFonts w:eastAsia="Malgun Gothic"/>
          <w:lang w:eastAsia="zh-CN"/>
        </w:rPr>
        <w:t>.</w:t>
      </w:r>
      <w:r w:rsidRPr="006F2DE5">
        <w:rPr>
          <w:rFonts w:eastAsia="Malgun Gothic"/>
        </w:rPr>
        <w:t xml:space="preserve">1-2: </w:t>
      </w:r>
      <w:r w:rsidRPr="006F2DE5">
        <w:rPr>
          <w:rFonts w:eastAsia="Malgun Gothic"/>
          <w:lang w:eastAsia="zh-CN"/>
        </w:rPr>
        <w:t xml:space="preserve">Intra band contiguous CA </w:t>
      </w:r>
      <w:r w:rsidRPr="006F2DE5">
        <w:rPr>
          <w:rFonts w:eastAsia="Malgun Gothic"/>
        </w:rPr>
        <w:t>Test Configuration T</w:t>
      </w:r>
      <w:r w:rsidRPr="006F2DE5">
        <w:rPr>
          <w:rFonts w:eastAsia="Malgun Gothic"/>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2685"/>
        <w:gridCol w:w="2198"/>
        <w:gridCol w:w="1975"/>
        <w:gridCol w:w="1896"/>
      </w:tblGrid>
      <w:tr w:rsidR="0060058C" w:rsidRPr="006F2DE5" w:rsidTr="00C2722E">
        <w:tc>
          <w:tcPr>
            <w:tcW w:w="5000" w:type="pct"/>
            <w:gridSpan w:val="5"/>
            <w:shd w:val="clear" w:color="auto" w:fill="auto"/>
          </w:tcPr>
          <w:p w:rsidR="0060058C" w:rsidRPr="006F2DE5" w:rsidRDefault="0060058C" w:rsidP="00C2722E">
            <w:pPr>
              <w:pStyle w:val="TAH"/>
              <w:rPr>
                <w:rFonts w:eastAsia="Malgun Gothic"/>
              </w:rPr>
            </w:pPr>
            <w:r w:rsidRPr="006F2DE5">
              <w:rPr>
                <w:rFonts w:eastAsia="Malgun Gothic"/>
              </w:rPr>
              <w:t>Initial Conditions</w:t>
            </w:r>
          </w:p>
        </w:tc>
      </w:tr>
      <w:tr w:rsidR="0060058C" w:rsidRPr="006F2DE5" w:rsidTr="00C2722E">
        <w:tc>
          <w:tcPr>
            <w:tcW w:w="1921" w:type="pct"/>
            <w:gridSpan w:val="2"/>
            <w:shd w:val="clear" w:color="auto" w:fill="auto"/>
          </w:tcPr>
          <w:p w:rsidR="0060058C" w:rsidRPr="006F2DE5" w:rsidRDefault="0060058C" w:rsidP="00C2722E">
            <w:pPr>
              <w:pStyle w:val="TAL"/>
              <w:rPr>
                <w:rFonts w:eastAsia="Malgun Gothic"/>
              </w:rPr>
            </w:pPr>
            <w:r w:rsidRPr="006F2DE5">
              <w:rPr>
                <w:rFonts w:eastAsia="Malgun Gothic"/>
              </w:rPr>
              <w:t xml:space="preserve">Test Environment as specified in TS 38.508-1 [5] </w:t>
            </w:r>
            <w:proofErr w:type="spellStart"/>
            <w:r w:rsidRPr="006F2DE5">
              <w:rPr>
                <w:rFonts w:eastAsia="Malgun Gothic"/>
              </w:rPr>
              <w:t>subclause</w:t>
            </w:r>
            <w:proofErr w:type="spellEnd"/>
            <w:r w:rsidRPr="006F2DE5">
              <w:rPr>
                <w:rFonts w:eastAsia="Malgun Gothic"/>
              </w:rPr>
              <w:t xml:space="preserve"> 4.1</w:t>
            </w:r>
          </w:p>
        </w:tc>
        <w:tc>
          <w:tcPr>
            <w:tcW w:w="3079" w:type="pct"/>
            <w:gridSpan w:val="3"/>
            <w:shd w:val="clear" w:color="auto" w:fill="auto"/>
          </w:tcPr>
          <w:p w:rsidR="0060058C" w:rsidRPr="006F2DE5" w:rsidRDefault="0060058C" w:rsidP="00C2722E">
            <w:pPr>
              <w:pStyle w:val="TAL"/>
              <w:rPr>
                <w:rFonts w:eastAsia="Malgun Gothic"/>
              </w:rPr>
            </w:pPr>
            <w:r w:rsidRPr="006F2DE5">
              <w:t>Normal</w:t>
            </w:r>
          </w:p>
        </w:tc>
      </w:tr>
      <w:tr w:rsidR="0060058C" w:rsidRPr="006F2DE5" w:rsidTr="00C2722E">
        <w:tc>
          <w:tcPr>
            <w:tcW w:w="1921" w:type="pct"/>
            <w:gridSpan w:val="2"/>
            <w:shd w:val="clear" w:color="auto" w:fill="auto"/>
          </w:tcPr>
          <w:p w:rsidR="0060058C" w:rsidRPr="006F2DE5" w:rsidRDefault="0060058C" w:rsidP="00C2722E">
            <w:pPr>
              <w:pStyle w:val="TAL"/>
              <w:rPr>
                <w:rFonts w:eastAsia="Malgun Gothic"/>
              </w:rPr>
            </w:pPr>
            <w:r w:rsidRPr="006F2DE5">
              <w:rPr>
                <w:rFonts w:eastAsia="Malgun Gothic"/>
              </w:rPr>
              <w:t xml:space="preserve">Test Frequencies as specified in TS 38.508-1 [5] </w:t>
            </w:r>
            <w:proofErr w:type="spellStart"/>
            <w:r w:rsidRPr="006F2DE5">
              <w:rPr>
                <w:rFonts w:eastAsia="Malgun Gothic"/>
              </w:rPr>
              <w:t>subclause</w:t>
            </w:r>
            <w:proofErr w:type="spellEnd"/>
            <w:r w:rsidRPr="006F2DE5">
              <w:rPr>
                <w:rFonts w:eastAsia="Malgun Gothic"/>
              </w:rPr>
              <w:t xml:space="preserve"> 4.3.1</w:t>
            </w:r>
          </w:p>
        </w:tc>
        <w:tc>
          <w:tcPr>
            <w:tcW w:w="3079" w:type="pct"/>
            <w:gridSpan w:val="3"/>
            <w:shd w:val="clear" w:color="auto" w:fill="auto"/>
          </w:tcPr>
          <w:p w:rsidR="0060058C" w:rsidRPr="006F2DE5" w:rsidRDefault="0060058C" w:rsidP="00C2722E">
            <w:pPr>
              <w:pStyle w:val="TAL"/>
              <w:rPr>
                <w:rFonts w:eastAsia="Malgun Gothic"/>
              </w:rPr>
            </w:pPr>
            <w:r w:rsidRPr="006F2DE5">
              <w:rPr>
                <w:rFonts w:eastAsia="Malgun Gothic"/>
                <w:lang w:eastAsia="zh-CN"/>
              </w:rPr>
              <w:t>Mid range</w:t>
            </w:r>
          </w:p>
        </w:tc>
      </w:tr>
      <w:tr w:rsidR="0060058C" w:rsidRPr="006F2DE5" w:rsidTr="00C2722E">
        <w:tc>
          <w:tcPr>
            <w:tcW w:w="1921" w:type="pct"/>
            <w:gridSpan w:val="2"/>
            <w:shd w:val="clear" w:color="auto" w:fill="auto"/>
          </w:tcPr>
          <w:p w:rsidR="0060058C" w:rsidRPr="006F2DE5" w:rsidRDefault="0060058C" w:rsidP="00C2722E">
            <w:pPr>
              <w:pStyle w:val="TAL"/>
              <w:rPr>
                <w:rFonts w:eastAsia="Malgun Gothic"/>
              </w:rPr>
            </w:pPr>
            <w:r w:rsidRPr="006F2DE5">
              <w:rPr>
                <w:rFonts w:eastAsia="Malgun Gothic"/>
              </w:rPr>
              <w:t xml:space="preserve">Test Channel Bandwidths as specified in TS 38.508-1 [5] </w:t>
            </w:r>
            <w:proofErr w:type="spellStart"/>
            <w:r w:rsidRPr="006F2DE5">
              <w:rPr>
                <w:rFonts w:eastAsia="Malgun Gothic"/>
              </w:rPr>
              <w:t>subclause</w:t>
            </w:r>
            <w:proofErr w:type="spellEnd"/>
            <w:r w:rsidRPr="006F2DE5">
              <w:rPr>
                <w:rFonts w:eastAsia="Malgun Gothic"/>
              </w:rPr>
              <w:t xml:space="preserve"> 4.3.1</w:t>
            </w:r>
          </w:p>
        </w:tc>
        <w:tc>
          <w:tcPr>
            <w:tcW w:w="3079" w:type="pct"/>
            <w:gridSpan w:val="3"/>
            <w:shd w:val="clear" w:color="auto" w:fill="auto"/>
          </w:tcPr>
          <w:p w:rsidR="0060058C" w:rsidRPr="006F2DE5" w:rsidRDefault="0060058C" w:rsidP="00C2722E">
            <w:pPr>
              <w:pStyle w:val="TAL"/>
              <w:rPr>
                <w:lang w:eastAsia="zh-CN"/>
              </w:rPr>
            </w:pPr>
            <w:r w:rsidRPr="006F2DE5">
              <w:t>All aggregated channel bandwidth</w:t>
            </w:r>
          </w:p>
        </w:tc>
      </w:tr>
      <w:tr w:rsidR="0060058C" w:rsidRPr="006F2DE5" w:rsidTr="00C2722E">
        <w:tc>
          <w:tcPr>
            <w:tcW w:w="1921" w:type="pct"/>
            <w:gridSpan w:val="2"/>
            <w:shd w:val="clear" w:color="auto" w:fill="auto"/>
          </w:tcPr>
          <w:p w:rsidR="0060058C" w:rsidRPr="006F2DE5" w:rsidRDefault="0060058C" w:rsidP="00C2722E">
            <w:pPr>
              <w:pStyle w:val="TAL"/>
              <w:rPr>
                <w:rFonts w:eastAsia="Malgun Gothic"/>
              </w:rPr>
            </w:pPr>
            <w:r w:rsidRPr="006F2DE5">
              <w:rPr>
                <w:rFonts w:eastAsia="Malgun Gothic"/>
              </w:rPr>
              <w:t>Test SCS as specified in Table 5.3.5-1</w:t>
            </w:r>
          </w:p>
        </w:tc>
        <w:tc>
          <w:tcPr>
            <w:tcW w:w="3079" w:type="pct"/>
            <w:gridSpan w:val="3"/>
            <w:shd w:val="clear" w:color="auto" w:fill="auto"/>
          </w:tcPr>
          <w:p w:rsidR="0060058C" w:rsidRPr="006F2DE5" w:rsidRDefault="0060058C" w:rsidP="00C2722E">
            <w:pPr>
              <w:pStyle w:val="TAL"/>
              <w:rPr>
                <w:rFonts w:eastAsia="Malgun Gothic"/>
              </w:rPr>
            </w:pPr>
            <w:r w:rsidRPr="006F2DE5">
              <w:rPr>
                <w:rFonts w:eastAsia="Malgun Gothic"/>
              </w:rPr>
              <w:t>Smallest supported SCS per Channel Bandwidth</w:t>
            </w:r>
          </w:p>
        </w:tc>
      </w:tr>
      <w:tr w:rsidR="0060058C" w:rsidRPr="006F2DE5" w:rsidTr="00C2722E">
        <w:tc>
          <w:tcPr>
            <w:tcW w:w="5000" w:type="pct"/>
            <w:gridSpan w:val="5"/>
            <w:shd w:val="clear" w:color="auto" w:fill="auto"/>
          </w:tcPr>
          <w:p w:rsidR="0060058C" w:rsidRPr="006F2DE5" w:rsidRDefault="0060058C" w:rsidP="00C2722E">
            <w:pPr>
              <w:keepNext/>
              <w:keepLines/>
              <w:spacing w:after="0"/>
              <w:jc w:val="center"/>
              <w:rPr>
                <w:rFonts w:ascii="Arial" w:eastAsia="Malgun Gothic" w:hAnsi="Arial"/>
                <w:b/>
                <w:sz w:val="18"/>
              </w:rPr>
            </w:pPr>
            <w:r w:rsidRPr="006F2DE5">
              <w:rPr>
                <w:rFonts w:ascii="Arial" w:eastAsia="Malgun Gothic" w:hAnsi="Arial"/>
                <w:b/>
                <w:sz w:val="18"/>
              </w:rPr>
              <w:t>Test Parameters</w:t>
            </w:r>
          </w:p>
        </w:tc>
      </w:tr>
      <w:tr w:rsidR="0060058C" w:rsidRPr="006F2DE5" w:rsidTr="00C2722E">
        <w:tc>
          <w:tcPr>
            <w:tcW w:w="559" w:type="pct"/>
            <w:tcBorders>
              <w:bottom w:val="nil"/>
            </w:tcBorders>
            <w:shd w:val="clear" w:color="auto" w:fill="auto"/>
          </w:tcPr>
          <w:p w:rsidR="0060058C" w:rsidRPr="006F2DE5" w:rsidRDefault="0060058C" w:rsidP="00C2722E">
            <w:pPr>
              <w:pStyle w:val="TAH"/>
              <w:rPr>
                <w:rFonts w:eastAsia="Malgun Gothic"/>
              </w:rPr>
            </w:pPr>
            <w:r w:rsidRPr="006F2DE5">
              <w:rPr>
                <w:rFonts w:eastAsia="Malgun Gothic"/>
                <w:lang w:eastAsia="zh-CN"/>
              </w:rPr>
              <w:t>Test ID</w:t>
            </w:r>
          </w:p>
        </w:tc>
        <w:tc>
          <w:tcPr>
            <w:tcW w:w="1362" w:type="pct"/>
            <w:tcBorders>
              <w:bottom w:val="nil"/>
            </w:tcBorders>
            <w:shd w:val="clear" w:color="auto" w:fill="auto"/>
          </w:tcPr>
          <w:p w:rsidR="0060058C" w:rsidRPr="006F2DE5" w:rsidRDefault="0060058C" w:rsidP="00C2722E">
            <w:pPr>
              <w:pStyle w:val="TAH"/>
              <w:rPr>
                <w:rFonts w:eastAsia="Malgun Gothic"/>
              </w:rPr>
            </w:pPr>
            <w:r w:rsidRPr="006F2DE5">
              <w:t>Downlink Configuration for PCC &amp; SCC</w:t>
            </w:r>
          </w:p>
        </w:tc>
        <w:tc>
          <w:tcPr>
            <w:tcW w:w="3079" w:type="pct"/>
            <w:gridSpan w:val="3"/>
            <w:shd w:val="clear" w:color="auto" w:fill="auto"/>
          </w:tcPr>
          <w:p w:rsidR="0060058C" w:rsidRPr="006F2DE5" w:rsidRDefault="0060058C" w:rsidP="00C2722E">
            <w:pPr>
              <w:pStyle w:val="TAH"/>
              <w:rPr>
                <w:rFonts w:eastAsia="Malgun Gothic"/>
              </w:rPr>
            </w:pPr>
            <w:r w:rsidRPr="006F2DE5">
              <w:t>Uplink Configuration</w:t>
            </w:r>
          </w:p>
        </w:tc>
      </w:tr>
      <w:tr w:rsidR="0060058C" w:rsidRPr="006F2DE5" w:rsidTr="00C2722E">
        <w:tc>
          <w:tcPr>
            <w:tcW w:w="559" w:type="pct"/>
            <w:tcBorders>
              <w:top w:val="nil"/>
              <w:bottom w:val="nil"/>
            </w:tcBorders>
            <w:shd w:val="clear" w:color="auto" w:fill="auto"/>
          </w:tcPr>
          <w:p w:rsidR="0060058C" w:rsidRPr="006F2DE5" w:rsidRDefault="0060058C" w:rsidP="00C2722E">
            <w:pPr>
              <w:pStyle w:val="TAH"/>
              <w:rPr>
                <w:rFonts w:eastAsia="Malgun Gothic"/>
              </w:rPr>
            </w:pPr>
          </w:p>
        </w:tc>
        <w:tc>
          <w:tcPr>
            <w:tcW w:w="1362" w:type="pct"/>
            <w:tcBorders>
              <w:top w:val="nil"/>
              <w:bottom w:val="nil"/>
            </w:tcBorders>
            <w:shd w:val="clear" w:color="auto" w:fill="auto"/>
          </w:tcPr>
          <w:p w:rsidR="0060058C" w:rsidRPr="006F2DE5" w:rsidRDefault="0060058C" w:rsidP="00C2722E">
            <w:pPr>
              <w:pStyle w:val="TAH"/>
              <w:rPr>
                <w:rFonts w:eastAsia="Malgun Gothic"/>
              </w:rPr>
            </w:pPr>
          </w:p>
        </w:tc>
        <w:tc>
          <w:tcPr>
            <w:tcW w:w="1115" w:type="pct"/>
            <w:tcBorders>
              <w:bottom w:val="nil"/>
            </w:tcBorders>
            <w:shd w:val="clear" w:color="auto" w:fill="auto"/>
          </w:tcPr>
          <w:p w:rsidR="0060058C" w:rsidRPr="006F2DE5" w:rsidRDefault="0060058C" w:rsidP="00C2722E">
            <w:pPr>
              <w:pStyle w:val="TAH"/>
            </w:pPr>
            <w:r w:rsidRPr="006F2DE5">
              <w:t xml:space="preserve">Modulation for all CCs </w:t>
            </w:r>
          </w:p>
        </w:tc>
        <w:tc>
          <w:tcPr>
            <w:tcW w:w="1964" w:type="pct"/>
            <w:gridSpan w:val="2"/>
            <w:shd w:val="clear" w:color="auto" w:fill="auto"/>
          </w:tcPr>
          <w:p w:rsidR="0060058C" w:rsidRPr="006F2DE5" w:rsidRDefault="0060058C" w:rsidP="00C2722E">
            <w:pPr>
              <w:pStyle w:val="TAH"/>
            </w:pPr>
            <w:r w:rsidRPr="006F2DE5">
              <w:t xml:space="preserve"> RB allocation (NOTE 1)</w:t>
            </w:r>
          </w:p>
        </w:tc>
      </w:tr>
      <w:tr w:rsidR="0060058C" w:rsidRPr="006F2DE5" w:rsidTr="00C2722E">
        <w:tc>
          <w:tcPr>
            <w:tcW w:w="559" w:type="pct"/>
            <w:tcBorders>
              <w:top w:val="nil"/>
            </w:tcBorders>
            <w:shd w:val="clear" w:color="auto" w:fill="auto"/>
          </w:tcPr>
          <w:p w:rsidR="0060058C" w:rsidRPr="006F2DE5" w:rsidRDefault="0060058C" w:rsidP="00C2722E">
            <w:pPr>
              <w:pStyle w:val="TAH"/>
              <w:rPr>
                <w:rFonts w:eastAsia="Malgun Gothic"/>
              </w:rPr>
            </w:pPr>
          </w:p>
        </w:tc>
        <w:tc>
          <w:tcPr>
            <w:tcW w:w="1362" w:type="pct"/>
            <w:tcBorders>
              <w:top w:val="nil"/>
              <w:bottom w:val="single" w:sz="4" w:space="0" w:color="auto"/>
            </w:tcBorders>
            <w:shd w:val="clear" w:color="auto" w:fill="auto"/>
          </w:tcPr>
          <w:p w:rsidR="0060058C" w:rsidRPr="006F2DE5" w:rsidRDefault="0060058C" w:rsidP="00C2722E">
            <w:pPr>
              <w:pStyle w:val="TAH"/>
              <w:rPr>
                <w:rFonts w:eastAsia="Malgun Gothic"/>
              </w:rPr>
            </w:pPr>
          </w:p>
        </w:tc>
        <w:tc>
          <w:tcPr>
            <w:tcW w:w="1115" w:type="pct"/>
            <w:tcBorders>
              <w:top w:val="nil"/>
            </w:tcBorders>
            <w:shd w:val="clear" w:color="auto" w:fill="auto"/>
          </w:tcPr>
          <w:p w:rsidR="0060058C" w:rsidRPr="006F2DE5" w:rsidRDefault="0060058C" w:rsidP="00C2722E">
            <w:pPr>
              <w:pStyle w:val="TAH"/>
              <w:rPr>
                <w:rFonts w:eastAsia="Malgun Gothic"/>
              </w:rPr>
            </w:pPr>
            <w:r w:rsidRPr="006F2DE5">
              <w:t>(NOTE 2)</w:t>
            </w:r>
          </w:p>
        </w:tc>
        <w:tc>
          <w:tcPr>
            <w:tcW w:w="1002" w:type="pct"/>
            <w:shd w:val="clear" w:color="auto" w:fill="auto"/>
          </w:tcPr>
          <w:p w:rsidR="0060058C" w:rsidRPr="006F2DE5" w:rsidRDefault="0060058C" w:rsidP="00C2722E">
            <w:pPr>
              <w:pStyle w:val="TAH"/>
              <w:rPr>
                <w:rFonts w:eastAsia="Malgun Gothic"/>
              </w:rPr>
            </w:pPr>
            <w:r w:rsidRPr="006F2DE5">
              <w:t>PCC</w:t>
            </w:r>
          </w:p>
        </w:tc>
        <w:tc>
          <w:tcPr>
            <w:tcW w:w="962" w:type="pct"/>
            <w:shd w:val="clear" w:color="auto" w:fill="auto"/>
          </w:tcPr>
          <w:p w:rsidR="0060058C" w:rsidRPr="006F2DE5" w:rsidRDefault="0060058C" w:rsidP="00C2722E">
            <w:pPr>
              <w:pStyle w:val="TAH"/>
              <w:rPr>
                <w:rFonts w:eastAsia="Malgun Gothic"/>
              </w:rPr>
            </w:pPr>
            <w:r w:rsidRPr="006F2DE5">
              <w:t>SCC</w:t>
            </w:r>
          </w:p>
        </w:tc>
      </w:tr>
      <w:tr w:rsidR="0060058C" w:rsidRPr="006F2DE5" w:rsidTr="00C2722E">
        <w:tc>
          <w:tcPr>
            <w:tcW w:w="559" w:type="pct"/>
            <w:shd w:val="clear" w:color="auto" w:fill="auto"/>
          </w:tcPr>
          <w:p w:rsidR="0060058C" w:rsidRPr="006F2DE5" w:rsidRDefault="0060058C" w:rsidP="00C2722E">
            <w:pPr>
              <w:pStyle w:val="TAC"/>
              <w:rPr>
                <w:rFonts w:eastAsia="Malgun Gothic"/>
              </w:rPr>
            </w:pPr>
            <w:r w:rsidRPr="006F2DE5">
              <w:rPr>
                <w:rFonts w:eastAsia="Malgun Gothic"/>
              </w:rPr>
              <w:t>1</w:t>
            </w:r>
          </w:p>
        </w:tc>
        <w:tc>
          <w:tcPr>
            <w:tcW w:w="1362" w:type="pct"/>
            <w:tcBorders>
              <w:bottom w:val="nil"/>
            </w:tcBorders>
            <w:shd w:val="clear" w:color="auto" w:fill="auto"/>
          </w:tcPr>
          <w:p w:rsidR="0060058C" w:rsidRPr="006F2DE5" w:rsidRDefault="0060058C" w:rsidP="00C2722E">
            <w:pPr>
              <w:pStyle w:val="TAC"/>
              <w:rPr>
                <w:rFonts w:eastAsia="Malgun Gothic"/>
              </w:rPr>
            </w:pPr>
            <w:r w:rsidRPr="006F2DE5">
              <w:rPr>
                <w:rFonts w:eastAsia="Malgun Gothic"/>
              </w:rPr>
              <w:t>N/A for this test</w:t>
            </w:r>
          </w:p>
        </w:tc>
        <w:tc>
          <w:tcPr>
            <w:tcW w:w="1115" w:type="pct"/>
            <w:shd w:val="clear" w:color="auto" w:fill="auto"/>
          </w:tcPr>
          <w:p w:rsidR="0060058C" w:rsidRPr="006F2DE5" w:rsidRDefault="0060058C" w:rsidP="00C2722E">
            <w:pPr>
              <w:pStyle w:val="TAC"/>
              <w:rPr>
                <w:rFonts w:eastAsia="Malgun Gothic"/>
              </w:rPr>
            </w:pPr>
            <w:r w:rsidRPr="006F2DE5">
              <w:rPr>
                <w:rFonts w:eastAsia="Malgun Gothic"/>
              </w:rPr>
              <w:t>CP-OFDM QPSK</w:t>
            </w:r>
          </w:p>
        </w:tc>
        <w:tc>
          <w:tcPr>
            <w:tcW w:w="1002" w:type="pct"/>
            <w:shd w:val="clear" w:color="auto" w:fill="auto"/>
          </w:tcPr>
          <w:p w:rsidR="0060058C" w:rsidRPr="006F2DE5" w:rsidRDefault="0060058C" w:rsidP="00C2722E">
            <w:pPr>
              <w:pStyle w:val="TAC"/>
              <w:rPr>
                <w:rFonts w:eastAsia="Malgun Gothic"/>
              </w:rPr>
            </w:pPr>
            <w:proofErr w:type="spellStart"/>
            <w:r w:rsidRPr="006F2DE5">
              <w:rPr>
                <w:rFonts w:eastAsia="Malgun Gothic"/>
              </w:rPr>
              <w:t>Outer_Full</w:t>
            </w:r>
            <w:proofErr w:type="spellEnd"/>
          </w:p>
        </w:tc>
        <w:tc>
          <w:tcPr>
            <w:tcW w:w="962" w:type="pct"/>
            <w:shd w:val="clear" w:color="auto" w:fill="auto"/>
          </w:tcPr>
          <w:p w:rsidR="0060058C" w:rsidRPr="006F2DE5" w:rsidRDefault="0060058C" w:rsidP="00C2722E">
            <w:pPr>
              <w:pStyle w:val="TAC"/>
              <w:rPr>
                <w:rFonts w:eastAsia="Malgun Gothic"/>
              </w:rPr>
            </w:pPr>
            <w:proofErr w:type="spellStart"/>
            <w:r w:rsidRPr="006F2DE5">
              <w:rPr>
                <w:rFonts w:eastAsia="Malgun Gothic"/>
              </w:rPr>
              <w:t>Outer_Full</w:t>
            </w:r>
            <w:proofErr w:type="spellEnd"/>
          </w:p>
        </w:tc>
      </w:tr>
      <w:tr w:rsidR="0060058C" w:rsidRPr="006F2DE5" w:rsidTr="00C2722E">
        <w:tc>
          <w:tcPr>
            <w:tcW w:w="5000" w:type="pct"/>
            <w:gridSpan w:val="5"/>
            <w:shd w:val="clear" w:color="auto" w:fill="auto"/>
          </w:tcPr>
          <w:p w:rsidR="0060058C" w:rsidRPr="006F2DE5" w:rsidRDefault="0060058C" w:rsidP="00C2722E">
            <w:pPr>
              <w:pStyle w:val="TAN"/>
              <w:rPr>
                <w:rFonts w:eastAsia="Malgun Gothic"/>
                <w:lang w:eastAsia="zh-CN"/>
              </w:rPr>
            </w:pPr>
            <w:r w:rsidRPr="006F2DE5">
              <w:rPr>
                <w:rFonts w:eastAsia="Malgun Gothic"/>
                <w:lang w:eastAsia="zh-CN"/>
              </w:rPr>
              <w:t>NOTE 1:</w:t>
            </w:r>
            <w:r w:rsidRPr="006F2DE5">
              <w:rPr>
                <w:rFonts w:eastAsia="Malgun Gothic"/>
              </w:rPr>
              <w:tab/>
            </w:r>
            <w:r w:rsidRPr="006F2DE5">
              <w:rPr>
                <w:rFonts w:eastAsia="Malgun Gothic"/>
                <w:lang w:eastAsia="zh-CN"/>
              </w:rPr>
              <w:t>The specific configuration of each RB allocation is defined in Table 6.1A-1a.</w:t>
            </w:r>
          </w:p>
          <w:p w:rsidR="0060058C" w:rsidRPr="006F2DE5" w:rsidRDefault="0060058C" w:rsidP="00C2722E">
            <w:pPr>
              <w:pStyle w:val="TAN"/>
              <w:rPr>
                <w:rFonts w:eastAsia="Malgun Gothic"/>
                <w:lang w:eastAsia="zh-CN"/>
              </w:rPr>
            </w:pPr>
            <w:r w:rsidRPr="006F2DE5">
              <w:rPr>
                <w:rFonts w:eastAsia="Malgun Gothic"/>
                <w:lang w:eastAsia="zh-CN"/>
              </w:rPr>
              <w:t>NOTE 2:</w:t>
            </w:r>
            <w:r w:rsidRPr="006F2DE5">
              <w:rPr>
                <w:rFonts w:eastAsia="Malgun Gothic"/>
              </w:rPr>
              <w:tab/>
              <w:t>CA Configuration Test CC Combination settings are checked separately for each CA Configuration, which applicable aggregated channel bandwidths are specified in Table 5.5A.1-1.</w:t>
            </w:r>
            <w:r w:rsidRPr="006F2DE5">
              <w:rPr>
                <w:rFonts w:eastAsia="Malgun Gothic"/>
                <w:lang w:eastAsia="zh-CN"/>
              </w:rPr>
              <w:t xml:space="preserve"> </w:t>
            </w:r>
          </w:p>
          <w:p w:rsidR="00F000E2" w:rsidRPr="006F2DE5" w:rsidRDefault="0060058C" w:rsidP="00C2722E">
            <w:pPr>
              <w:pStyle w:val="TAN"/>
              <w:rPr>
                <w:rFonts w:eastAsia="Malgun Gothic"/>
                <w:lang w:eastAsia="zh-CN"/>
              </w:rPr>
            </w:pPr>
            <w:r w:rsidRPr="006F2DE5">
              <w:rPr>
                <w:lang w:eastAsia="zh-CN"/>
              </w:rPr>
              <w:t>NOTE 3:</w:t>
            </w:r>
            <w:r w:rsidRPr="006F2DE5">
              <w:rPr>
                <w:lang w:eastAsia="zh-CN"/>
              </w:rPr>
              <w:tab/>
            </w:r>
            <w:bookmarkStart w:id="34" w:name="OLE_LINK41"/>
            <w:r w:rsidRPr="006F2DE5">
              <w:rPr>
                <w:lang w:eastAsia="zh-CN"/>
              </w:rPr>
              <w:t xml:space="preserve">If the UE supports multiple CC Combinations in the CA Configuration with the same </w:t>
            </w:r>
            <w:proofErr w:type="spellStart"/>
            <w:r w:rsidRPr="006F2DE5">
              <w:rPr>
                <w:lang w:eastAsia="zh-CN"/>
              </w:rPr>
              <w:t>N</w:t>
            </w:r>
            <w:r w:rsidRPr="006F2DE5">
              <w:rPr>
                <w:vertAlign w:val="subscript"/>
                <w:lang w:eastAsia="zh-CN"/>
              </w:rPr>
              <w:t>RB_agg</w:t>
            </w:r>
            <w:proofErr w:type="spellEnd"/>
            <w:r w:rsidRPr="006F2DE5">
              <w:rPr>
                <w:lang w:eastAsia="zh-CN"/>
              </w:rPr>
              <w:t>, only the combination with the highest NRB_PCC is tested</w:t>
            </w:r>
            <w:bookmarkEnd w:id="34"/>
            <w:ins w:id="35" w:author="张玉凤" w:date="2021-03-01T10:47:00Z">
              <w:r w:rsidR="00EB551A" w:rsidRPr="006F2DE5">
                <w:rPr>
                  <w:rFonts w:hint="eastAsia"/>
                  <w:lang w:eastAsia="zh-CN"/>
                </w:rPr>
                <w:t>.</w:t>
              </w:r>
            </w:ins>
          </w:p>
        </w:tc>
      </w:tr>
    </w:tbl>
    <w:p w:rsidR="0060058C" w:rsidRPr="006F2DE5" w:rsidRDefault="0060058C" w:rsidP="0060058C">
      <w:pPr>
        <w:rPr>
          <w:rFonts w:eastAsia="SimSun"/>
          <w:lang w:eastAsia="zh-CN"/>
        </w:rPr>
      </w:pPr>
    </w:p>
    <w:p w:rsidR="0060058C" w:rsidRPr="006F2DE5" w:rsidRDefault="0060058C" w:rsidP="0060058C">
      <w:pPr>
        <w:pStyle w:val="B10"/>
        <w:rPr>
          <w:rFonts w:eastAsia="Malgun Gothic"/>
        </w:rPr>
      </w:pPr>
      <w:r w:rsidRPr="006F2DE5">
        <w:rPr>
          <w:rFonts w:eastAsia="Malgun Gothic"/>
        </w:rPr>
        <w:t>1.</w:t>
      </w:r>
      <w:r w:rsidRPr="006F2DE5">
        <w:rPr>
          <w:rFonts w:eastAsia="Malgun Gothic"/>
        </w:rPr>
        <w:tab/>
        <w:t xml:space="preserve">Connect the SS to the UE antenna connectors as shown in TS 38.508-1 [5] Annex A, in Figure </w:t>
      </w:r>
      <w:r w:rsidRPr="006F2DE5">
        <w:rPr>
          <w:lang w:eastAsia="zh-CN"/>
        </w:rPr>
        <w:t>A.3.1.1.3</w:t>
      </w:r>
      <w:r w:rsidRPr="006F2DE5">
        <w:rPr>
          <w:rFonts w:eastAsia="Malgun Gothic"/>
        </w:rPr>
        <w:t xml:space="preserve"> for TE diagram and section A.3.2.1 for UE diagram.</w:t>
      </w:r>
    </w:p>
    <w:p w:rsidR="0060058C" w:rsidRPr="006F2DE5" w:rsidRDefault="0060058C" w:rsidP="0060058C">
      <w:pPr>
        <w:pStyle w:val="B10"/>
        <w:rPr>
          <w:rFonts w:eastAsia="Malgun Gothic"/>
        </w:rPr>
      </w:pPr>
      <w:r w:rsidRPr="006F2DE5">
        <w:rPr>
          <w:rFonts w:eastAsia="Malgun Gothic"/>
        </w:rPr>
        <w:t>2.</w:t>
      </w:r>
      <w:r w:rsidRPr="006F2DE5">
        <w:rPr>
          <w:rFonts w:eastAsia="Malgun Gothic"/>
        </w:rPr>
        <w:tab/>
        <w:t xml:space="preserve">The parameter settings for the cell are set up according to TS 38.508-1 [5] </w:t>
      </w:r>
      <w:proofErr w:type="spellStart"/>
      <w:r w:rsidRPr="006F2DE5">
        <w:rPr>
          <w:rFonts w:eastAsia="Malgun Gothic"/>
        </w:rPr>
        <w:t>subclause</w:t>
      </w:r>
      <w:proofErr w:type="spellEnd"/>
      <w:r w:rsidRPr="006F2DE5">
        <w:rPr>
          <w:rFonts w:eastAsia="Malgun Gothic"/>
        </w:rPr>
        <w:t xml:space="preserve"> 4.4.3.</w:t>
      </w:r>
    </w:p>
    <w:p w:rsidR="0060058C" w:rsidRPr="006F2DE5" w:rsidRDefault="0060058C" w:rsidP="0060058C">
      <w:pPr>
        <w:pStyle w:val="B10"/>
        <w:rPr>
          <w:rFonts w:eastAsia="Malgun Gothic"/>
        </w:rPr>
      </w:pPr>
      <w:r w:rsidRPr="006F2DE5">
        <w:rPr>
          <w:rFonts w:eastAsia="Malgun Gothic"/>
        </w:rPr>
        <w:t>3.</w:t>
      </w:r>
      <w:r w:rsidRPr="006F2DE5">
        <w:rPr>
          <w:rFonts w:eastAsia="Malgun Gothic"/>
        </w:rPr>
        <w:tab/>
        <w:t xml:space="preserve">Downlink signals </w:t>
      </w:r>
      <w:r w:rsidRPr="006F2DE5">
        <w:rPr>
          <w:rFonts w:eastAsia="Malgun Gothic"/>
          <w:lang w:eastAsia="zh-CN"/>
        </w:rPr>
        <w:t>for PCC</w:t>
      </w:r>
      <w:r w:rsidRPr="006F2DE5">
        <w:rPr>
          <w:rFonts w:eastAsia="Malgun Gothic"/>
        </w:rPr>
        <w:t xml:space="preserve"> are initially set up according to Annex C.0, C.1 and C.2, and uplink signals according to Annex G.0, G.1, G.2, </w:t>
      </w:r>
      <w:proofErr w:type="gramStart"/>
      <w:r w:rsidRPr="006F2DE5">
        <w:rPr>
          <w:rFonts w:eastAsia="Malgun Gothic"/>
        </w:rPr>
        <w:t>G.3.0</w:t>
      </w:r>
      <w:proofErr w:type="gramEnd"/>
      <w:r w:rsidRPr="006F2DE5">
        <w:rPr>
          <w:rFonts w:eastAsia="Malgun Gothic"/>
        </w:rPr>
        <w:t>.</w:t>
      </w:r>
    </w:p>
    <w:p w:rsidR="0060058C" w:rsidRPr="006F2DE5" w:rsidRDefault="0060058C" w:rsidP="0060058C">
      <w:pPr>
        <w:pStyle w:val="B10"/>
        <w:rPr>
          <w:rFonts w:eastAsia="Malgun Gothic"/>
        </w:rPr>
      </w:pPr>
      <w:r w:rsidRPr="006F2DE5">
        <w:rPr>
          <w:rFonts w:eastAsia="Malgun Gothic"/>
        </w:rPr>
        <w:t>4.</w:t>
      </w:r>
      <w:r w:rsidRPr="006F2DE5">
        <w:rPr>
          <w:rFonts w:eastAsia="Malgun Gothic"/>
        </w:rPr>
        <w:tab/>
        <w:t>The UL Reference Measurement channels are set according to Table 6.5A.1.1.4.1-1.</w:t>
      </w:r>
    </w:p>
    <w:p w:rsidR="0060058C" w:rsidRPr="006F2DE5" w:rsidRDefault="0060058C" w:rsidP="0060058C">
      <w:pPr>
        <w:pStyle w:val="B10"/>
        <w:rPr>
          <w:rFonts w:eastAsia="Malgun Gothic"/>
        </w:rPr>
      </w:pPr>
      <w:r w:rsidRPr="006F2DE5">
        <w:rPr>
          <w:rFonts w:eastAsia="Malgun Gothic"/>
        </w:rPr>
        <w:t>5.</w:t>
      </w:r>
      <w:r w:rsidRPr="006F2DE5">
        <w:rPr>
          <w:rFonts w:eastAsia="Malgun Gothic"/>
        </w:rPr>
        <w:tab/>
        <w:t xml:space="preserve">Propagation conditions are set according to Annex B.0. </w:t>
      </w:r>
    </w:p>
    <w:p w:rsidR="0060058C" w:rsidRPr="006F2DE5" w:rsidRDefault="0060058C" w:rsidP="0060058C">
      <w:pPr>
        <w:pStyle w:val="B10"/>
        <w:rPr>
          <w:rFonts w:eastAsia="SimSun"/>
          <w:lang w:eastAsia="zh-CN"/>
        </w:rPr>
      </w:pPr>
      <w:r w:rsidRPr="006F2DE5">
        <w:rPr>
          <w:rFonts w:eastAsia="Malgun Gothic"/>
        </w:rPr>
        <w:t>6.</w:t>
      </w:r>
      <w:r w:rsidRPr="006F2DE5">
        <w:rPr>
          <w:rFonts w:eastAsia="Malgun Gothic"/>
        </w:rPr>
        <w:tab/>
        <w:t xml:space="preserve">Ensure the UE is in state RRC_CONNECTED with generic procedure parameters Connectivity </w:t>
      </w:r>
      <w:r w:rsidRPr="006F2DE5">
        <w:rPr>
          <w:rFonts w:eastAsia="Malgun Gothic"/>
          <w:i/>
        </w:rPr>
        <w:t>NR</w:t>
      </w:r>
      <w:r w:rsidRPr="006F2DE5">
        <w:rPr>
          <w:rFonts w:eastAsia="Malgun Gothic"/>
        </w:rPr>
        <w:t xml:space="preserve">, Connected without release </w:t>
      </w:r>
      <w:r w:rsidRPr="006F2DE5">
        <w:rPr>
          <w:rFonts w:eastAsia="Malgun Gothic"/>
          <w:i/>
        </w:rPr>
        <w:t>On</w:t>
      </w:r>
      <w:r w:rsidRPr="006F2DE5">
        <w:rPr>
          <w:rFonts w:eastAsia="Malgun Gothic"/>
        </w:rPr>
        <w:t xml:space="preserve">, Test Mode </w:t>
      </w:r>
      <w:r w:rsidRPr="006F2DE5">
        <w:rPr>
          <w:rFonts w:eastAsia="Malgun Gothic"/>
          <w:i/>
        </w:rPr>
        <w:t>On</w:t>
      </w:r>
      <w:r w:rsidRPr="006F2DE5">
        <w:rPr>
          <w:rFonts w:eastAsia="Malgun Gothic"/>
        </w:rPr>
        <w:t xml:space="preserve"> and Test Loop Function </w:t>
      </w:r>
      <w:r w:rsidRPr="006F2DE5">
        <w:rPr>
          <w:rFonts w:eastAsia="Malgun Gothic"/>
          <w:i/>
        </w:rPr>
        <w:t>On</w:t>
      </w:r>
      <w:r w:rsidRPr="006F2DE5">
        <w:rPr>
          <w:rFonts w:eastAsia="Malgun Gothic"/>
        </w:rPr>
        <w:t xml:space="preserve"> according to TS 38.508-1 [5] clause 4.5. Message contents are defined in clause 6.5A.1.1.4.3.</w:t>
      </w:r>
    </w:p>
    <w:p w:rsidR="00FC74FE" w:rsidRPr="006F2DE5" w:rsidRDefault="00FC74FE" w:rsidP="00FC74FE">
      <w:pPr>
        <w:pStyle w:val="Separation"/>
        <w:rPr>
          <w:rFonts w:eastAsiaTheme="minorEastAsia"/>
          <w:color w:val="FF0000"/>
          <w:sz w:val="32"/>
          <w:lang w:eastAsia="zh-CN"/>
        </w:rPr>
      </w:pPr>
      <w:r w:rsidRPr="006F2DE5">
        <w:rPr>
          <w:rFonts w:eastAsia="??"/>
          <w:color w:val="FF0000"/>
          <w:sz w:val="32"/>
        </w:rPr>
        <w:lastRenderedPageBreak/>
        <w:t>&lt;&lt; Unchanged sections omitted &gt;&gt;</w:t>
      </w:r>
    </w:p>
    <w:p w:rsidR="005845BE" w:rsidRPr="006F2DE5" w:rsidRDefault="005845BE" w:rsidP="005845BE">
      <w:pPr>
        <w:pStyle w:val="5"/>
      </w:pPr>
      <w:bookmarkStart w:id="36" w:name="_Toc27478231"/>
      <w:bookmarkStart w:id="37" w:name="_Toc36226946"/>
      <w:bookmarkStart w:id="38" w:name="_Toc44324231"/>
      <w:bookmarkStart w:id="39" w:name="_Toc52990425"/>
      <w:bookmarkStart w:id="40" w:name="_Toc60823628"/>
      <w:bookmarkStart w:id="41" w:name="_Toc60825549"/>
      <w:r w:rsidRPr="006F2DE5">
        <w:t>6.5A.4.1</w:t>
      </w:r>
      <w:r w:rsidRPr="006F2DE5">
        <w:rPr>
          <w:lang w:eastAsia="zh-CN"/>
        </w:rPr>
        <w:t>.</w:t>
      </w:r>
      <w:r w:rsidRPr="006F2DE5">
        <w:t>4</w:t>
      </w:r>
      <w:r w:rsidRPr="006F2DE5">
        <w:tab/>
        <w:t>Test description</w:t>
      </w:r>
      <w:bookmarkEnd w:id="36"/>
      <w:bookmarkEnd w:id="37"/>
      <w:bookmarkEnd w:id="38"/>
      <w:bookmarkEnd w:id="39"/>
      <w:bookmarkEnd w:id="40"/>
      <w:bookmarkEnd w:id="41"/>
    </w:p>
    <w:p w:rsidR="005845BE" w:rsidRPr="006F2DE5" w:rsidRDefault="005845BE" w:rsidP="005845BE">
      <w:pPr>
        <w:pStyle w:val="H6"/>
      </w:pPr>
      <w:r w:rsidRPr="006F2DE5">
        <w:t>6.5A.4.1</w:t>
      </w:r>
      <w:r w:rsidRPr="006F2DE5">
        <w:rPr>
          <w:lang w:eastAsia="zh-CN"/>
        </w:rPr>
        <w:t>.</w:t>
      </w:r>
      <w:r w:rsidRPr="006F2DE5">
        <w:t>4.1</w:t>
      </w:r>
      <w:r w:rsidRPr="006F2DE5">
        <w:tab/>
        <w:t>Initial conditions</w:t>
      </w:r>
    </w:p>
    <w:p w:rsidR="005845BE" w:rsidRPr="006F2DE5" w:rsidRDefault="005845BE" w:rsidP="005845BE">
      <w:pPr>
        <w:rPr>
          <w:lang w:eastAsia="ja-JP"/>
        </w:rPr>
      </w:pPr>
      <w:r w:rsidRPr="006F2DE5">
        <w:rPr>
          <w:lang w:eastAsia="ja-JP"/>
        </w:rPr>
        <w:t>Initial conditions are a set of test configurations the UE needs to be tested in and the steps for the SS to take with the UE to reach the correct measurement state.</w:t>
      </w:r>
    </w:p>
    <w:p w:rsidR="005845BE" w:rsidRPr="006F2DE5" w:rsidRDefault="005845BE" w:rsidP="005845BE">
      <w:pPr>
        <w:rPr>
          <w:lang w:eastAsia="ja-JP"/>
        </w:rPr>
      </w:pPr>
      <w:r w:rsidRPr="006F2DE5">
        <w:rPr>
          <w:lang w:eastAsia="ja-JP"/>
        </w:rPr>
        <w:t>The initial test configurations consist of environmental conditions, test frequencies,</w:t>
      </w:r>
      <w:r w:rsidRPr="006F2DE5">
        <w:rPr>
          <w:lang w:eastAsia="zh-CN"/>
        </w:rPr>
        <w:t xml:space="preserve"> test channel bandwidths and sub-carrier spacing </w:t>
      </w:r>
      <w:r w:rsidRPr="006F2DE5">
        <w:rPr>
          <w:lang w:eastAsia="ja-JP"/>
        </w:rPr>
        <w:t>based on NR</w:t>
      </w:r>
      <w:r w:rsidRPr="006F2DE5">
        <w:rPr>
          <w:lang w:eastAsia="zh-CN"/>
        </w:rPr>
        <w:t xml:space="preserve"> CA configuration</w:t>
      </w:r>
      <w:r w:rsidRPr="006F2DE5">
        <w:rPr>
          <w:lang w:eastAsia="ja-JP"/>
        </w:rPr>
        <w:t xml:space="preserve"> specified in </w:t>
      </w:r>
      <w:r w:rsidRPr="006F2DE5">
        <w:rPr>
          <w:color w:val="000000"/>
          <w:lang w:eastAsia="zh-CN"/>
        </w:rPr>
        <w:t>clause 5.5A</w:t>
      </w:r>
      <w:r w:rsidRPr="006F2DE5">
        <w:rPr>
          <w:lang w:eastAsia="ja-JP"/>
        </w:rPr>
        <w:t xml:space="preserve">. All of these configurations shall be tested with applicable test parameters for each </w:t>
      </w:r>
      <w:r w:rsidRPr="006F2DE5">
        <w:rPr>
          <w:lang w:eastAsia="zh-CN"/>
        </w:rPr>
        <w:t>CA configuration</w:t>
      </w:r>
      <w:r w:rsidRPr="006F2DE5">
        <w:rPr>
          <w:lang w:eastAsia="ja-JP"/>
        </w:rPr>
        <w:t xml:space="preserve">, are shown in </w:t>
      </w:r>
      <w:r w:rsidRPr="006F2DE5">
        <w:rPr>
          <w:lang w:eastAsia="zh-CN"/>
        </w:rPr>
        <w:t>T</w:t>
      </w:r>
      <w:r w:rsidRPr="006F2DE5">
        <w:rPr>
          <w:lang w:eastAsia="ja-JP"/>
        </w:rPr>
        <w:t xml:space="preserve">able </w:t>
      </w:r>
      <w:r w:rsidRPr="006F2DE5">
        <w:t>6.5A.4.1</w:t>
      </w:r>
      <w:r w:rsidRPr="006F2DE5">
        <w:rPr>
          <w:lang w:eastAsia="zh-CN"/>
        </w:rPr>
        <w:t>.</w:t>
      </w:r>
      <w:r w:rsidRPr="006F2DE5">
        <w:t>4.1-1</w:t>
      </w:r>
      <w:r w:rsidRPr="006F2DE5">
        <w:rPr>
          <w:lang w:eastAsia="ja-JP"/>
        </w:rPr>
        <w:t>. The details of the uplink reference measurement channels (RMCs) are specified in Annexes A.2. Configurations of PDSCH and PDCCH before measurement are specified in Annex C.2</w:t>
      </w:r>
      <w:r w:rsidRPr="006F2DE5">
        <w:rPr>
          <w:lang w:eastAsia="zh-CN"/>
        </w:rPr>
        <w:t>.</w:t>
      </w:r>
    </w:p>
    <w:p w:rsidR="005845BE" w:rsidRPr="006F2DE5" w:rsidRDefault="005845BE" w:rsidP="005845BE">
      <w:pPr>
        <w:pStyle w:val="TH"/>
      </w:pPr>
      <w:r w:rsidRPr="006F2DE5">
        <w:t>Table 6.5A.4.1</w:t>
      </w:r>
      <w:r w:rsidRPr="006F2DE5">
        <w:rPr>
          <w:lang w:eastAsia="zh-CN"/>
        </w:rPr>
        <w:t>.</w:t>
      </w:r>
      <w:r w:rsidRPr="006F2DE5">
        <w:t xml:space="preserve">4.1-1: </w:t>
      </w:r>
      <w:r w:rsidRPr="006F2DE5">
        <w:rPr>
          <w:lang w:eastAsia="zh-CN"/>
        </w:rPr>
        <w:t xml:space="preserve">Inter-band CA </w:t>
      </w:r>
      <w:r w:rsidRPr="006F2DE5">
        <w:t>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4"/>
        <w:gridCol w:w="3216"/>
        <w:gridCol w:w="2220"/>
        <w:gridCol w:w="1638"/>
        <w:gridCol w:w="1640"/>
      </w:tblGrid>
      <w:tr w:rsidR="005845BE" w:rsidRPr="006F2DE5" w:rsidTr="00C2722E">
        <w:tc>
          <w:tcPr>
            <w:tcW w:w="5000" w:type="pct"/>
            <w:gridSpan w:val="5"/>
            <w:shd w:val="clear" w:color="auto" w:fill="auto"/>
          </w:tcPr>
          <w:p w:rsidR="005845BE" w:rsidRPr="006F2DE5" w:rsidRDefault="005845BE" w:rsidP="00C2722E">
            <w:pPr>
              <w:pStyle w:val="TAH"/>
            </w:pPr>
            <w:r w:rsidRPr="006F2DE5">
              <w:t>Initial Conditions</w:t>
            </w:r>
          </w:p>
        </w:tc>
      </w:tr>
      <w:tr w:rsidR="005845BE" w:rsidRPr="006F2DE5" w:rsidTr="00C2722E">
        <w:tc>
          <w:tcPr>
            <w:tcW w:w="2157" w:type="pct"/>
            <w:gridSpan w:val="2"/>
            <w:shd w:val="clear" w:color="auto" w:fill="auto"/>
          </w:tcPr>
          <w:p w:rsidR="005845BE" w:rsidRPr="006F2DE5" w:rsidRDefault="005845BE" w:rsidP="00C2722E">
            <w:pPr>
              <w:pStyle w:val="TAL"/>
            </w:pPr>
            <w:r w:rsidRPr="006F2DE5">
              <w:t xml:space="preserve">Test Environment as specified in TS 38.508-1 [5] </w:t>
            </w:r>
            <w:proofErr w:type="spellStart"/>
            <w:r w:rsidRPr="006F2DE5">
              <w:t>subclause</w:t>
            </w:r>
            <w:proofErr w:type="spellEnd"/>
            <w:r w:rsidRPr="006F2DE5">
              <w:t xml:space="preserve"> 4.1</w:t>
            </w:r>
          </w:p>
        </w:tc>
        <w:tc>
          <w:tcPr>
            <w:tcW w:w="2843" w:type="pct"/>
            <w:gridSpan w:val="3"/>
          </w:tcPr>
          <w:p w:rsidR="005845BE" w:rsidRPr="006F2DE5" w:rsidRDefault="005845BE" w:rsidP="00C2722E">
            <w:pPr>
              <w:pStyle w:val="TAL"/>
            </w:pPr>
            <w:r w:rsidRPr="006F2DE5">
              <w:t>Normal</w:t>
            </w:r>
          </w:p>
        </w:tc>
      </w:tr>
      <w:tr w:rsidR="005845BE" w:rsidRPr="006F2DE5" w:rsidTr="00C2722E">
        <w:tc>
          <w:tcPr>
            <w:tcW w:w="2157" w:type="pct"/>
            <w:gridSpan w:val="2"/>
            <w:shd w:val="clear" w:color="auto" w:fill="auto"/>
          </w:tcPr>
          <w:p w:rsidR="005845BE" w:rsidRPr="006F2DE5" w:rsidRDefault="005845BE" w:rsidP="00C2722E">
            <w:pPr>
              <w:pStyle w:val="TAL"/>
            </w:pPr>
            <w:r w:rsidRPr="006F2DE5">
              <w:t>Test Frequencies as specified in TS 38.508-1 [5] subclause4.3.1.1.3</w:t>
            </w:r>
            <w:r w:rsidRPr="006F2DE5">
              <w:rPr>
                <w:lang w:eastAsia="zh-CN"/>
              </w:rPr>
              <w:t xml:space="preserve"> for inter band CA in FR1</w:t>
            </w:r>
          </w:p>
        </w:tc>
        <w:tc>
          <w:tcPr>
            <w:tcW w:w="2843" w:type="pct"/>
            <w:gridSpan w:val="3"/>
          </w:tcPr>
          <w:p w:rsidR="005845BE" w:rsidRPr="006F2DE5" w:rsidRDefault="005845BE" w:rsidP="00C2722E">
            <w:pPr>
              <w:pStyle w:val="TAL"/>
              <w:rPr>
                <w:lang w:eastAsia="zh-CN"/>
              </w:rPr>
            </w:pPr>
            <w:r w:rsidRPr="006F2DE5">
              <w:rPr>
                <w:lang w:eastAsia="zh-CN"/>
              </w:rPr>
              <w:t>Mid range for PCC and SCC</w:t>
            </w:r>
            <w:ins w:id="42" w:author="张玉凤" w:date="2021-01-26T14:25:00Z">
              <w:r w:rsidR="00F000E2" w:rsidRPr="006F2DE5">
                <w:rPr>
                  <w:rFonts w:hint="eastAsia"/>
                  <w:lang w:eastAsia="zh-CN"/>
                </w:rPr>
                <w:t xml:space="preserve"> </w:t>
              </w:r>
              <w:r w:rsidR="00F000E2" w:rsidRPr="006F2DE5">
                <w:t xml:space="preserve">(NOTE </w:t>
              </w:r>
              <w:r w:rsidR="00F000E2" w:rsidRPr="006F2DE5">
                <w:rPr>
                  <w:rFonts w:eastAsia="MS Mincho"/>
                </w:rPr>
                <w:t>4</w:t>
              </w:r>
              <w:r w:rsidR="00F000E2" w:rsidRPr="006F2DE5">
                <w:t>)</w:t>
              </w:r>
            </w:ins>
          </w:p>
        </w:tc>
      </w:tr>
      <w:tr w:rsidR="005845BE" w:rsidRPr="006F2DE5" w:rsidTr="00C2722E">
        <w:tc>
          <w:tcPr>
            <w:tcW w:w="2157" w:type="pct"/>
            <w:gridSpan w:val="2"/>
            <w:shd w:val="clear" w:color="auto" w:fill="auto"/>
          </w:tcPr>
          <w:p w:rsidR="005845BE" w:rsidRPr="006F2DE5" w:rsidRDefault="005845BE" w:rsidP="00C2722E">
            <w:pPr>
              <w:pStyle w:val="TAL"/>
            </w:pPr>
            <w:r w:rsidRPr="006F2DE5">
              <w:t xml:space="preserve">Test Channel Bandwidths as specified in TS 38.508-1 [5] </w:t>
            </w:r>
            <w:proofErr w:type="spellStart"/>
            <w:r w:rsidRPr="006F2DE5">
              <w:t>subclause</w:t>
            </w:r>
            <w:proofErr w:type="spellEnd"/>
            <w:r w:rsidRPr="006F2DE5">
              <w:t xml:space="preserve"> 4.3.1</w:t>
            </w:r>
          </w:p>
        </w:tc>
        <w:tc>
          <w:tcPr>
            <w:tcW w:w="2843" w:type="pct"/>
            <w:gridSpan w:val="3"/>
          </w:tcPr>
          <w:p w:rsidR="005845BE" w:rsidRPr="006F2DE5" w:rsidRDefault="005845BE" w:rsidP="00C2722E">
            <w:pPr>
              <w:pStyle w:val="TAL"/>
              <w:widowControl w:val="0"/>
              <w:tabs>
                <w:tab w:val="right" w:leader="dot" w:pos="9639"/>
              </w:tabs>
              <w:ind w:left="1701" w:right="425" w:hanging="1701"/>
              <w:rPr>
                <w:lang w:eastAsia="zh-CN"/>
              </w:rPr>
            </w:pPr>
            <w:r w:rsidRPr="006F2DE5">
              <w:rPr>
                <w:lang w:eastAsia="zh-CN"/>
              </w:rPr>
              <w:t>Lowest for both PCC and SCC</w:t>
            </w:r>
          </w:p>
          <w:p w:rsidR="005845BE" w:rsidRPr="006F2DE5" w:rsidRDefault="005845BE" w:rsidP="00C2722E">
            <w:pPr>
              <w:pStyle w:val="TAL"/>
              <w:widowControl w:val="0"/>
              <w:tabs>
                <w:tab w:val="right" w:leader="dot" w:pos="9639"/>
              </w:tabs>
              <w:ind w:left="1701" w:right="425" w:hanging="1701"/>
              <w:rPr>
                <w:lang w:eastAsia="zh-CN"/>
              </w:rPr>
            </w:pPr>
            <w:r w:rsidRPr="006F2DE5">
              <w:t>Highest</w:t>
            </w:r>
            <w:r w:rsidRPr="006F2DE5">
              <w:rPr>
                <w:lang w:eastAsia="zh-CN"/>
              </w:rPr>
              <w:t xml:space="preserve"> for both PCC and SCC</w:t>
            </w:r>
          </w:p>
        </w:tc>
      </w:tr>
      <w:tr w:rsidR="005845BE" w:rsidRPr="006F2DE5" w:rsidTr="00C2722E">
        <w:tc>
          <w:tcPr>
            <w:tcW w:w="2157" w:type="pct"/>
            <w:gridSpan w:val="2"/>
            <w:shd w:val="clear" w:color="auto" w:fill="auto"/>
          </w:tcPr>
          <w:p w:rsidR="005845BE" w:rsidRPr="006F2DE5" w:rsidRDefault="005845BE" w:rsidP="00C2722E">
            <w:pPr>
              <w:pStyle w:val="TAL"/>
            </w:pPr>
            <w:r w:rsidRPr="006F2DE5">
              <w:t>Test SCS as specified in Table 5.</w:t>
            </w:r>
            <w:r w:rsidRPr="006F2DE5">
              <w:rPr>
                <w:lang w:eastAsia="zh-CN"/>
              </w:rPr>
              <w:t>5A.3</w:t>
            </w:r>
            <w:r w:rsidRPr="006F2DE5">
              <w:t>-1</w:t>
            </w:r>
          </w:p>
        </w:tc>
        <w:tc>
          <w:tcPr>
            <w:tcW w:w="2843" w:type="pct"/>
            <w:gridSpan w:val="3"/>
          </w:tcPr>
          <w:p w:rsidR="005845BE" w:rsidRPr="006F2DE5" w:rsidRDefault="005845BE" w:rsidP="00C2722E">
            <w:pPr>
              <w:pStyle w:val="TAL"/>
            </w:pPr>
            <w:r w:rsidRPr="006F2DE5">
              <w:t>Smallest</w:t>
            </w:r>
            <w:r w:rsidRPr="006F2DE5">
              <w:rPr>
                <w:lang w:eastAsia="zh-CN"/>
              </w:rPr>
              <w:t xml:space="preserve"> and biggest</w:t>
            </w:r>
            <w:r w:rsidRPr="006F2DE5">
              <w:t xml:space="preserve"> supported SCS per Channel Bandwidth</w:t>
            </w:r>
          </w:p>
        </w:tc>
      </w:tr>
      <w:tr w:rsidR="005845BE" w:rsidRPr="006F2DE5" w:rsidTr="00C2722E">
        <w:tc>
          <w:tcPr>
            <w:tcW w:w="5000" w:type="pct"/>
            <w:gridSpan w:val="5"/>
            <w:shd w:val="clear" w:color="auto" w:fill="auto"/>
          </w:tcPr>
          <w:p w:rsidR="005845BE" w:rsidRPr="006F2DE5" w:rsidRDefault="005845BE" w:rsidP="00C2722E">
            <w:pPr>
              <w:pStyle w:val="TAH"/>
            </w:pPr>
            <w:r w:rsidRPr="006F2DE5">
              <w:t>Test Parameters</w:t>
            </w:r>
          </w:p>
        </w:tc>
      </w:tr>
      <w:tr w:rsidR="005845BE" w:rsidRPr="006F2DE5" w:rsidTr="00C2722E">
        <w:tc>
          <w:tcPr>
            <w:tcW w:w="493" w:type="pct"/>
            <w:vMerge w:val="restart"/>
            <w:shd w:val="clear" w:color="auto" w:fill="auto"/>
          </w:tcPr>
          <w:p w:rsidR="005845BE" w:rsidRPr="006F2DE5" w:rsidRDefault="005845BE" w:rsidP="00C2722E">
            <w:pPr>
              <w:pStyle w:val="TAH"/>
              <w:rPr>
                <w:lang w:eastAsia="zh-CN"/>
              </w:rPr>
            </w:pPr>
            <w:r w:rsidRPr="006F2DE5">
              <w:rPr>
                <w:lang w:eastAsia="zh-CN"/>
              </w:rPr>
              <w:t>Test ID</w:t>
            </w:r>
          </w:p>
        </w:tc>
        <w:tc>
          <w:tcPr>
            <w:tcW w:w="1663" w:type="pct"/>
            <w:vMerge w:val="restart"/>
            <w:shd w:val="clear" w:color="auto" w:fill="auto"/>
          </w:tcPr>
          <w:p w:rsidR="005845BE" w:rsidRPr="006F2DE5" w:rsidRDefault="005845BE" w:rsidP="00C2722E">
            <w:pPr>
              <w:pStyle w:val="TAH"/>
            </w:pPr>
            <w:r w:rsidRPr="006F2DE5">
              <w:t>Downlink Configuration</w:t>
            </w:r>
          </w:p>
        </w:tc>
        <w:tc>
          <w:tcPr>
            <w:tcW w:w="2843" w:type="pct"/>
            <w:gridSpan w:val="3"/>
          </w:tcPr>
          <w:p w:rsidR="005845BE" w:rsidRPr="006F2DE5" w:rsidRDefault="005845BE" w:rsidP="00C2722E">
            <w:pPr>
              <w:pStyle w:val="TAH"/>
              <w:rPr>
                <w:lang w:eastAsia="zh-CN"/>
              </w:rPr>
            </w:pPr>
            <w:r w:rsidRPr="006F2DE5">
              <w:t>Uplink Configuration</w:t>
            </w:r>
          </w:p>
        </w:tc>
      </w:tr>
      <w:tr w:rsidR="005845BE" w:rsidRPr="006F2DE5" w:rsidTr="00C2722E">
        <w:trPr>
          <w:trHeight w:val="100"/>
        </w:trPr>
        <w:tc>
          <w:tcPr>
            <w:tcW w:w="494" w:type="pct"/>
            <w:vMerge/>
            <w:shd w:val="clear" w:color="auto" w:fill="auto"/>
          </w:tcPr>
          <w:p w:rsidR="005845BE" w:rsidRPr="006F2DE5" w:rsidRDefault="005845BE" w:rsidP="00C2722E">
            <w:pPr>
              <w:pStyle w:val="TAH"/>
              <w:rPr>
                <w:lang w:eastAsia="zh-CN"/>
              </w:rPr>
            </w:pPr>
          </w:p>
        </w:tc>
        <w:tc>
          <w:tcPr>
            <w:tcW w:w="1662" w:type="pct"/>
            <w:vMerge/>
            <w:shd w:val="clear" w:color="auto" w:fill="auto"/>
            <w:vAlign w:val="center"/>
          </w:tcPr>
          <w:p w:rsidR="005845BE" w:rsidRPr="006F2DE5" w:rsidRDefault="005845BE" w:rsidP="00C2722E">
            <w:pPr>
              <w:pStyle w:val="TAC"/>
            </w:pPr>
          </w:p>
        </w:tc>
        <w:tc>
          <w:tcPr>
            <w:tcW w:w="1148" w:type="pct"/>
            <w:vMerge w:val="restart"/>
          </w:tcPr>
          <w:p w:rsidR="005845BE" w:rsidRPr="006F2DE5" w:rsidRDefault="005845BE" w:rsidP="00C2722E">
            <w:pPr>
              <w:pStyle w:val="TAH"/>
              <w:rPr>
                <w:lang w:eastAsia="zh-CN"/>
              </w:rPr>
            </w:pPr>
            <w:r w:rsidRPr="006F2DE5">
              <w:rPr>
                <w:lang w:eastAsia="zh-CN"/>
              </w:rPr>
              <w:t>Modulation(NOTE 3)</w:t>
            </w:r>
          </w:p>
        </w:tc>
        <w:tc>
          <w:tcPr>
            <w:tcW w:w="1695" w:type="pct"/>
            <w:gridSpan w:val="2"/>
            <w:shd w:val="clear" w:color="auto" w:fill="auto"/>
          </w:tcPr>
          <w:p w:rsidR="005845BE" w:rsidRPr="006F2DE5" w:rsidRDefault="005845BE" w:rsidP="00C2722E">
            <w:pPr>
              <w:pStyle w:val="TAH"/>
              <w:rPr>
                <w:lang w:eastAsia="zh-CN"/>
              </w:rPr>
            </w:pPr>
            <w:r w:rsidRPr="006F2DE5">
              <w:rPr>
                <w:lang w:eastAsia="zh-CN"/>
              </w:rPr>
              <w:t>RB allocation (NOTE 1)</w:t>
            </w:r>
          </w:p>
        </w:tc>
      </w:tr>
      <w:tr w:rsidR="005845BE" w:rsidRPr="006F2DE5" w:rsidTr="00C2722E">
        <w:trPr>
          <w:trHeight w:val="100"/>
        </w:trPr>
        <w:tc>
          <w:tcPr>
            <w:tcW w:w="494" w:type="pct"/>
            <w:vMerge/>
            <w:shd w:val="clear" w:color="auto" w:fill="auto"/>
          </w:tcPr>
          <w:p w:rsidR="005845BE" w:rsidRPr="006F2DE5" w:rsidRDefault="005845BE" w:rsidP="00C2722E">
            <w:pPr>
              <w:pStyle w:val="TAH"/>
              <w:rPr>
                <w:lang w:eastAsia="zh-CN"/>
              </w:rPr>
            </w:pPr>
          </w:p>
        </w:tc>
        <w:tc>
          <w:tcPr>
            <w:tcW w:w="1662" w:type="pct"/>
            <w:vMerge/>
            <w:tcBorders>
              <w:bottom w:val="single" w:sz="4" w:space="0" w:color="auto"/>
            </w:tcBorders>
            <w:shd w:val="clear" w:color="auto" w:fill="auto"/>
            <w:vAlign w:val="center"/>
          </w:tcPr>
          <w:p w:rsidR="005845BE" w:rsidRPr="006F2DE5" w:rsidRDefault="005845BE" w:rsidP="00C2722E">
            <w:pPr>
              <w:pStyle w:val="TAC"/>
            </w:pPr>
          </w:p>
        </w:tc>
        <w:tc>
          <w:tcPr>
            <w:tcW w:w="1148" w:type="pct"/>
            <w:vMerge/>
          </w:tcPr>
          <w:p w:rsidR="005845BE" w:rsidRPr="006F2DE5" w:rsidRDefault="005845BE" w:rsidP="00C2722E">
            <w:pPr>
              <w:pStyle w:val="TAH"/>
              <w:rPr>
                <w:lang w:eastAsia="zh-CN"/>
              </w:rPr>
            </w:pPr>
          </w:p>
        </w:tc>
        <w:tc>
          <w:tcPr>
            <w:tcW w:w="847" w:type="pct"/>
            <w:shd w:val="clear" w:color="auto" w:fill="auto"/>
          </w:tcPr>
          <w:p w:rsidR="005845BE" w:rsidRPr="006F2DE5" w:rsidRDefault="005845BE" w:rsidP="00C2722E">
            <w:pPr>
              <w:pStyle w:val="TAH"/>
              <w:rPr>
                <w:lang w:eastAsia="zh-CN"/>
              </w:rPr>
            </w:pPr>
            <w:r w:rsidRPr="006F2DE5">
              <w:rPr>
                <w:lang w:eastAsia="zh-CN"/>
              </w:rPr>
              <w:t>PCC</w:t>
            </w:r>
          </w:p>
        </w:tc>
        <w:tc>
          <w:tcPr>
            <w:tcW w:w="848" w:type="pct"/>
            <w:shd w:val="clear" w:color="auto" w:fill="auto"/>
          </w:tcPr>
          <w:p w:rsidR="005845BE" w:rsidRPr="006F2DE5" w:rsidRDefault="005845BE" w:rsidP="00C2722E">
            <w:pPr>
              <w:pStyle w:val="TAH"/>
              <w:rPr>
                <w:lang w:eastAsia="zh-CN"/>
              </w:rPr>
            </w:pPr>
            <w:r w:rsidRPr="006F2DE5">
              <w:rPr>
                <w:lang w:eastAsia="zh-CN"/>
              </w:rPr>
              <w:t>SCC</w:t>
            </w:r>
          </w:p>
        </w:tc>
      </w:tr>
      <w:tr w:rsidR="005845BE" w:rsidRPr="006F2DE5" w:rsidTr="00C2722E">
        <w:trPr>
          <w:trHeight w:val="255"/>
        </w:trPr>
        <w:tc>
          <w:tcPr>
            <w:tcW w:w="494" w:type="pct"/>
            <w:shd w:val="clear" w:color="auto" w:fill="auto"/>
          </w:tcPr>
          <w:p w:rsidR="005845BE" w:rsidRPr="006F2DE5" w:rsidRDefault="005845BE" w:rsidP="00C2722E">
            <w:pPr>
              <w:pStyle w:val="TAC"/>
            </w:pPr>
            <w:r w:rsidRPr="006F2DE5">
              <w:t>1</w:t>
            </w:r>
            <w:r w:rsidRPr="006F2DE5">
              <w:rPr>
                <w:vertAlign w:val="superscript"/>
              </w:rPr>
              <w:t>3</w:t>
            </w:r>
          </w:p>
        </w:tc>
        <w:tc>
          <w:tcPr>
            <w:tcW w:w="1662" w:type="pct"/>
            <w:vMerge w:val="restart"/>
            <w:tcBorders>
              <w:top w:val="single" w:sz="4" w:space="0" w:color="auto"/>
            </w:tcBorders>
            <w:shd w:val="clear" w:color="auto" w:fill="auto"/>
          </w:tcPr>
          <w:p w:rsidR="005845BE" w:rsidRPr="006F2DE5" w:rsidRDefault="005845BE" w:rsidP="00C2722E">
            <w:pPr>
              <w:pStyle w:val="TAC"/>
            </w:pPr>
            <w:r w:rsidRPr="006F2DE5">
              <w:t>N/A</w:t>
            </w:r>
          </w:p>
        </w:tc>
        <w:tc>
          <w:tcPr>
            <w:tcW w:w="1148" w:type="pct"/>
          </w:tcPr>
          <w:p w:rsidR="005845BE" w:rsidRPr="006F2DE5" w:rsidRDefault="005845BE" w:rsidP="00C2722E">
            <w:pPr>
              <w:pStyle w:val="TAC"/>
            </w:pPr>
            <w:r w:rsidRPr="006F2DE5">
              <w:t>DFT-s-OFDM PI/2 BPSK</w:t>
            </w:r>
          </w:p>
        </w:tc>
        <w:tc>
          <w:tcPr>
            <w:tcW w:w="847" w:type="pct"/>
            <w:shd w:val="clear" w:color="auto" w:fill="auto"/>
          </w:tcPr>
          <w:p w:rsidR="005845BE" w:rsidRPr="006F2DE5" w:rsidRDefault="005845BE" w:rsidP="00C2722E">
            <w:pPr>
              <w:pStyle w:val="TAC"/>
            </w:pPr>
            <w:r w:rsidRPr="006F2DE5">
              <w:t>Inner Full</w:t>
            </w:r>
          </w:p>
        </w:tc>
        <w:tc>
          <w:tcPr>
            <w:tcW w:w="848" w:type="pct"/>
            <w:shd w:val="clear" w:color="auto" w:fill="auto"/>
          </w:tcPr>
          <w:p w:rsidR="005845BE" w:rsidRPr="006F2DE5" w:rsidRDefault="005845BE" w:rsidP="00C2722E">
            <w:pPr>
              <w:pStyle w:val="TAC"/>
            </w:pPr>
            <w:r w:rsidRPr="006F2DE5">
              <w:t>Inner Full</w:t>
            </w:r>
          </w:p>
        </w:tc>
      </w:tr>
      <w:tr w:rsidR="005845BE" w:rsidRPr="006F2DE5" w:rsidTr="00C2722E">
        <w:trPr>
          <w:trHeight w:val="255"/>
        </w:trPr>
        <w:tc>
          <w:tcPr>
            <w:tcW w:w="493" w:type="pct"/>
            <w:shd w:val="clear" w:color="auto" w:fill="auto"/>
          </w:tcPr>
          <w:p w:rsidR="005845BE" w:rsidRPr="006F2DE5" w:rsidRDefault="005845BE" w:rsidP="00C2722E">
            <w:pPr>
              <w:pStyle w:val="TAC"/>
              <w:rPr>
                <w:lang w:eastAsia="zh-CN"/>
              </w:rPr>
            </w:pPr>
            <w:r w:rsidRPr="006F2DE5">
              <w:rPr>
                <w:lang w:eastAsia="zh-CN"/>
              </w:rPr>
              <w:t>2</w:t>
            </w:r>
          </w:p>
        </w:tc>
        <w:tc>
          <w:tcPr>
            <w:tcW w:w="1663" w:type="pct"/>
            <w:vMerge/>
            <w:tcBorders>
              <w:bottom w:val="single" w:sz="4" w:space="0" w:color="auto"/>
            </w:tcBorders>
            <w:shd w:val="clear" w:color="auto" w:fill="auto"/>
          </w:tcPr>
          <w:p w:rsidR="005845BE" w:rsidRPr="006F2DE5" w:rsidRDefault="005845BE" w:rsidP="00C2722E">
            <w:pPr>
              <w:pStyle w:val="TAC"/>
            </w:pPr>
          </w:p>
        </w:tc>
        <w:tc>
          <w:tcPr>
            <w:tcW w:w="1148" w:type="pct"/>
          </w:tcPr>
          <w:p w:rsidR="005845BE" w:rsidRPr="006F2DE5" w:rsidRDefault="005845BE" w:rsidP="00C2722E">
            <w:pPr>
              <w:pStyle w:val="TAC"/>
            </w:pPr>
            <w:r w:rsidRPr="006F2DE5">
              <w:t>DFT-s-OFDM QPSK</w:t>
            </w:r>
          </w:p>
        </w:tc>
        <w:tc>
          <w:tcPr>
            <w:tcW w:w="847" w:type="pct"/>
            <w:shd w:val="clear" w:color="auto" w:fill="auto"/>
          </w:tcPr>
          <w:p w:rsidR="005845BE" w:rsidRPr="006F2DE5" w:rsidRDefault="005845BE" w:rsidP="00C2722E">
            <w:pPr>
              <w:pStyle w:val="TAC"/>
            </w:pPr>
            <w:r w:rsidRPr="006F2DE5">
              <w:t>Inner Full</w:t>
            </w:r>
          </w:p>
        </w:tc>
        <w:tc>
          <w:tcPr>
            <w:tcW w:w="848" w:type="pct"/>
            <w:shd w:val="clear" w:color="auto" w:fill="auto"/>
          </w:tcPr>
          <w:p w:rsidR="005845BE" w:rsidRPr="006F2DE5" w:rsidRDefault="005845BE" w:rsidP="00C2722E">
            <w:pPr>
              <w:pStyle w:val="TAC"/>
            </w:pPr>
            <w:r w:rsidRPr="006F2DE5">
              <w:t>Inner Full</w:t>
            </w:r>
          </w:p>
        </w:tc>
      </w:tr>
      <w:tr w:rsidR="005845BE" w:rsidRPr="006F2DE5" w:rsidTr="00C2722E">
        <w:trPr>
          <w:trHeight w:val="345"/>
        </w:trPr>
        <w:tc>
          <w:tcPr>
            <w:tcW w:w="5000" w:type="pct"/>
            <w:gridSpan w:val="5"/>
          </w:tcPr>
          <w:p w:rsidR="005845BE" w:rsidRPr="006F2DE5" w:rsidRDefault="005845BE" w:rsidP="00C2722E">
            <w:pPr>
              <w:pStyle w:val="TAN"/>
              <w:rPr>
                <w:lang w:eastAsia="zh-CN"/>
              </w:rPr>
            </w:pPr>
            <w:r w:rsidRPr="006F2DE5">
              <w:rPr>
                <w:lang w:eastAsia="zh-CN"/>
              </w:rPr>
              <w:t>NOTE 1:</w:t>
            </w:r>
            <w:r w:rsidRPr="006F2DE5">
              <w:rPr>
                <w:lang w:eastAsia="zh-CN"/>
              </w:rPr>
              <w:tab/>
              <w:t>The specific configuration of each RB allocation is defined in Table 6.1-1.</w:t>
            </w:r>
          </w:p>
          <w:p w:rsidR="005845BE" w:rsidRPr="006F2DE5" w:rsidRDefault="005845BE" w:rsidP="00C2722E">
            <w:pPr>
              <w:pStyle w:val="TAN"/>
              <w:rPr>
                <w:lang w:eastAsia="zh-CN"/>
              </w:rPr>
            </w:pPr>
            <w:r w:rsidRPr="006F2DE5">
              <w:t>NOTE 2:</w:t>
            </w:r>
            <w:r w:rsidRPr="006F2DE5">
              <w:tab/>
              <w:t>Test Channel Bandwidths and Test SCS are checked separately for each NR CA band combination, which applicable channel bandwidths and SCS are specified in Table 5.5A3-1.</w:t>
            </w:r>
          </w:p>
          <w:p w:rsidR="005845BE" w:rsidRPr="006F2DE5" w:rsidRDefault="005845BE" w:rsidP="00C2722E">
            <w:pPr>
              <w:pStyle w:val="TAN"/>
              <w:rPr>
                <w:ins w:id="43" w:author="张玉凤" w:date="2021-01-26T14:25:00Z"/>
                <w:lang w:eastAsia="zh-CN"/>
              </w:rPr>
            </w:pPr>
            <w:r w:rsidRPr="006F2DE5">
              <w:rPr>
                <w:lang w:eastAsia="zh-CN"/>
              </w:rPr>
              <w:t>NOTE 3:</w:t>
            </w:r>
            <w:r w:rsidRPr="006F2DE5">
              <w:rPr>
                <w:lang w:eastAsia="zh-CN"/>
              </w:rPr>
              <w:tab/>
            </w:r>
            <w:r w:rsidRPr="006F2DE5">
              <w:t>DFT-s-OFDM PI/2 BPSK test applies only for UEs which supports half Pi BPSK in FR1.</w:t>
            </w:r>
          </w:p>
          <w:p w:rsidR="00F000E2" w:rsidRPr="006F2DE5" w:rsidRDefault="00F000E2" w:rsidP="00C2722E">
            <w:pPr>
              <w:pStyle w:val="TAN"/>
              <w:rPr>
                <w:lang w:eastAsia="zh-CN"/>
              </w:rPr>
            </w:pPr>
            <w:ins w:id="44" w:author="张玉凤" w:date="2021-01-26T14:25:00Z">
              <w:r w:rsidRPr="006F2DE5">
                <w:rPr>
                  <w:lang w:eastAsia="zh-CN"/>
                </w:rPr>
                <w:t xml:space="preserve">NOTE </w:t>
              </w:r>
              <w:r w:rsidRPr="006F2DE5">
                <w:rPr>
                  <w:rFonts w:eastAsia="MS Mincho"/>
                </w:rPr>
                <w:t>4</w:t>
              </w:r>
              <w:r w:rsidRPr="006F2DE5">
                <w:rPr>
                  <w:lang w:eastAsia="zh-CN"/>
                </w:rPr>
                <w:t>:</w:t>
              </w:r>
              <w:r w:rsidRPr="006F2DE5">
                <w:rPr>
                  <w:lang w:eastAsia="zh-CN"/>
                </w:rPr>
                <w:tab/>
                <w:t>For NR band n28, 30MHz test channel bandwidth is tested with High range test frequencies.</w:t>
              </w:r>
            </w:ins>
          </w:p>
        </w:tc>
      </w:tr>
    </w:tbl>
    <w:p w:rsidR="005845BE" w:rsidRPr="006F2DE5" w:rsidRDefault="005845BE" w:rsidP="005845BE">
      <w:pPr>
        <w:rPr>
          <w:lang w:eastAsia="zh-CN"/>
        </w:rPr>
      </w:pPr>
    </w:p>
    <w:p w:rsidR="005845BE" w:rsidRPr="006F2DE5" w:rsidRDefault="005845BE" w:rsidP="005845BE">
      <w:pPr>
        <w:pStyle w:val="B10"/>
      </w:pPr>
      <w:r w:rsidRPr="006F2DE5">
        <w:t>1.</w:t>
      </w:r>
      <w:r w:rsidRPr="006F2DE5">
        <w:tab/>
        <w:t xml:space="preserve">Connect the SS to the UE antenna connectors as shown in TS 38.508-1 [5] Annex A, in Figure </w:t>
      </w:r>
      <w:r w:rsidRPr="006F2DE5">
        <w:rPr>
          <w:lang w:eastAsia="zh-CN"/>
        </w:rPr>
        <w:t>A.3.1.1.3</w:t>
      </w:r>
      <w:r w:rsidRPr="006F2DE5">
        <w:t xml:space="preserve"> for TE diagram and section A.3.2 for UE diagram.</w:t>
      </w:r>
    </w:p>
    <w:p w:rsidR="005845BE" w:rsidRPr="006F2DE5" w:rsidRDefault="005845BE" w:rsidP="005845BE">
      <w:pPr>
        <w:pStyle w:val="B10"/>
      </w:pPr>
      <w:r w:rsidRPr="006F2DE5">
        <w:t>2.</w:t>
      </w:r>
      <w:r w:rsidRPr="006F2DE5">
        <w:tab/>
        <w:t xml:space="preserve">The parameter settings for the cell are set up according to TS 38.508-1 [5] </w:t>
      </w:r>
      <w:proofErr w:type="spellStart"/>
      <w:r w:rsidRPr="006F2DE5">
        <w:t>subclause</w:t>
      </w:r>
      <w:proofErr w:type="spellEnd"/>
      <w:r w:rsidRPr="006F2DE5">
        <w:t xml:space="preserve"> 4.4.3.</w:t>
      </w:r>
    </w:p>
    <w:p w:rsidR="005845BE" w:rsidRPr="006F2DE5" w:rsidRDefault="005845BE" w:rsidP="005845BE">
      <w:pPr>
        <w:pStyle w:val="B10"/>
      </w:pPr>
      <w:r w:rsidRPr="006F2DE5">
        <w:t>3.</w:t>
      </w:r>
      <w:r w:rsidRPr="006F2DE5">
        <w:tab/>
        <w:t xml:space="preserve">Downlink signals </w:t>
      </w:r>
      <w:r w:rsidRPr="006F2DE5">
        <w:rPr>
          <w:lang w:eastAsia="zh-CN"/>
        </w:rPr>
        <w:t xml:space="preserve">for PCC </w:t>
      </w:r>
      <w:r w:rsidRPr="006F2DE5">
        <w:t>are initially set up according to Annex C.0, C.1, C.2, and uplink signals according to Annex G.0, G.1, G.2, G.3.0.</w:t>
      </w:r>
    </w:p>
    <w:p w:rsidR="005845BE" w:rsidRPr="006F2DE5" w:rsidRDefault="005845BE" w:rsidP="005845BE">
      <w:pPr>
        <w:pStyle w:val="B10"/>
      </w:pPr>
      <w:r w:rsidRPr="006F2DE5">
        <w:t>4.</w:t>
      </w:r>
      <w:r w:rsidRPr="006F2DE5">
        <w:tab/>
        <w:t>The UL Reference Measurement channels are set according to Table 6.5A.4.1</w:t>
      </w:r>
      <w:r w:rsidRPr="006F2DE5">
        <w:rPr>
          <w:lang w:eastAsia="zh-CN"/>
        </w:rPr>
        <w:t>.</w:t>
      </w:r>
      <w:r w:rsidRPr="006F2DE5">
        <w:t>4.1-1.</w:t>
      </w:r>
    </w:p>
    <w:p w:rsidR="005845BE" w:rsidRPr="006F2DE5" w:rsidRDefault="005845BE" w:rsidP="005845BE">
      <w:pPr>
        <w:pStyle w:val="B10"/>
      </w:pPr>
      <w:r w:rsidRPr="006F2DE5">
        <w:t>5.</w:t>
      </w:r>
      <w:r w:rsidRPr="006F2DE5">
        <w:tab/>
        <w:t>Propagation conditions are set according to Annex B.0.</w:t>
      </w:r>
    </w:p>
    <w:p w:rsidR="005845BE" w:rsidRPr="006F2DE5" w:rsidRDefault="005845BE" w:rsidP="005845BE">
      <w:pPr>
        <w:pStyle w:val="B10"/>
      </w:pPr>
      <w:r w:rsidRPr="006F2DE5">
        <w:t>6.</w:t>
      </w:r>
      <w:r w:rsidRPr="006F2DE5">
        <w:tab/>
        <w:t xml:space="preserve">Ensure the UE is in State RRC_CONNECTED with generic procedure parameters Connectivity </w:t>
      </w:r>
      <w:r w:rsidRPr="006F2DE5">
        <w:rPr>
          <w:i/>
        </w:rPr>
        <w:t>NR</w:t>
      </w:r>
      <w:r w:rsidRPr="006F2DE5">
        <w:t xml:space="preserve">, Connected without release </w:t>
      </w:r>
      <w:r w:rsidRPr="006F2DE5">
        <w:rPr>
          <w:i/>
        </w:rPr>
        <w:t xml:space="preserve">On, </w:t>
      </w:r>
      <w:r w:rsidRPr="006F2DE5">
        <w:t>Test Mode</w:t>
      </w:r>
      <w:r w:rsidRPr="006F2DE5">
        <w:rPr>
          <w:i/>
        </w:rPr>
        <w:t xml:space="preserve"> On </w:t>
      </w:r>
      <w:r w:rsidRPr="006F2DE5">
        <w:t>and Test Loop Function</w:t>
      </w:r>
      <w:r w:rsidRPr="006F2DE5">
        <w:rPr>
          <w:i/>
        </w:rPr>
        <w:t xml:space="preserve"> On</w:t>
      </w:r>
      <w:r w:rsidRPr="006F2DE5">
        <w:t xml:space="preserve"> according to TS 38.508-1 [5] clause 4.5. Message contents are defined in clause 6.5A.4.1</w:t>
      </w:r>
      <w:r w:rsidRPr="006F2DE5">
        <w:rPr>
          <w:lang w:eastAsia="zh-CN"/>
        </w:rPr>
        <w:t>.</w:t>
      </w:r>
      <w:r w:rsidRPr="006F2DE5">
        <w:t>4.3.</w:t>
      </w:r>
    </w:p>
    <w:p w:rsidR="001E41F3" w:rsidRDefault="00557D1F" w:rsidP="00226A24">
      <w:pPr>
        <w:pStyle w:val="Separation"/>
        <w:rPr>
          <w:noProof/>
        </w:rPr>
      </w:pPr>
      <w:r w:rsidRPr="006F2DE5">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13B3" w:rsidRDefault="00DD13B3">
      <w:r>
        <w:separator/>
      </w:r>
    </w:p>
  </w:endnote>
  <w:endnote w:type="continuationSeparator" w:id="0">
    <w:p w:rsidR="00DD13B3" w:rsidRDefault="00DD13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Arial Unicode MS"/>
    <w:charset w:val="80"/>
    <w:family w:val="roman"/>
    <w:pitch w:val="default"/>
    <w:sig w:usb0="00000000" w:usb1="00000000" w:usb2="00000010" w:usb3="00000000" w:csb0="0002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13B3" w:rsidRDefault="00DD13B3">
      <w:r>
        <w:separator/>
      </w:r>
    </w:p>
  </w:footnote>
  <w:footnote w:type="continuationSeparator" w:id="0">
    <w:p w:rsidR="00DD13B3" w:rsidRDefault="00DD13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F5D" w:rsidRDefault="00BF5F5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F5D" w:rsidRDefault="00BF5F5D">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F5D" w:rsidRDefault="00BF5F5D">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F5D" w:rsidRDefault="00BF5F5D">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6">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3"/>
  </w:num>
  <w:num w:numId="3">
    <w:abstractNumId w:val="5"/>
  </w:num>
  <w:num w:numId="4">
    <w:abstractNumId w:val="4"/>
  </w:num>
  <w:num w:numId="5">
    <w:abstractNumId w:val="6"/>
  </w:num>
  <w:num w:numId="6">
    <w:abstractNumId w:val="2"/>
  </w:num>
  <w:num w:numId="7">
    <w:abstractNumId w:val="9"/>
  </w:num>
  <w:num w:numId="8">
    <w:abstractNumId w:val="8"/>
  </w:num>
  <w:num w:numId="9">
    <w:abstractNumId w:val="7"/>
  </w:num>
  <w:num w:numId="10">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91138"/>
  </w:hdrShapeDefaults>
  <w:footnotePr>
    <w:numRestart w:val="eachSect"/>
    <w:footnote w:id="-1"/>
    <w:footnote w:id="0"/>
  </w:footnotePr>
  <w:endnotePr>
    <w:endnote w:id="-1"/>
    <w:endnote w:id="0"/>
  </w:endnotePr>
  <w:compat>
    <w:useFELayout/>
  </w:compat>
  <w:rsids>
    <w:rsidRoot w:val="00022E4A"/>
    <w:rsid w:val="00002AF7"/>
    <w:rsid w:val="00010B9F"/>
    <w:rsid w:val="00011AAC"/>
    <w:rsid w:val="00012AD0"/>
    <w:rsid w:val="00022E4A"/>
    <w:rsid w:val="000232CB"/>
    <w:rsid w:val="000302A9"/>
    <w:rsid w:val="000308F8"/>
    <w:rsid w:val="000452DE"/>
    <w:rsid w:val="00052030"/>
    <w:rsid w:val="00054109"/>
    <w:rsid w:val="00055839"/>
    <w:rsid w:val="00056511"/>
    <w:rsid w:val="00060F54"/>
    <w:rsid w:val="00064A40"/>
    <w:rsid w:val="00064E69"/>
    <w:rsid w:val="00070813"/>
    <w:rsid w:val="00091BFD"/>
    <w:rsid w:val="0009681D"/>
    <w:rsid w:val="000A3C6E"/>
    <w:rsid w:val="000A4C13"/>
    <w:rsid w:val="000A6394"/>
    <w:rsid w:val="000B491E"/>
    <w:rsid w:val="000B6737"/>
    <w:rsid w:val="000B7FED"/>
    <w:rsid w:val="000C038A"/>
    <w:rsid w:val="000C6598"/>
    <w:rsid w:val="000C6A60"/>
    <w:rsid w:val="000D44B3"/>
    <w:rsid w:val="000E0144"/>
    <w:rsid w:val="000E1EDF"/>
    <w:rsid w:val="000E7E37"/>
    <w:rsid w:val="000F4191"/>
    <w:rsid w:val="001070A3"/>
    <w:rsid w:val="0011098E"/>
    <w:rsid w:val="0011492B"/>
    <w:rsid w:val="00123C7A"/>
    <w:rsid w:val="0013100A"/>
    <w:rsid w:val="00131027"/>
    <w:rsid w:val="00145D43"/>
    <w:rsid w:val="00145EDF"/>
    <w:rsid w:val="00146D12"/>
    <w:rsid w:val="00152047"/>
    <w:rsid w:val="001537C7"/>
    <w:rsid w:val="001607D7"/>
    <w:rsid w:val="00160B3A"/>
    <w:rsid w:val="00167C4E"/>
    <w:rsid w:val="00177B13"/>
    <w:rsid w:val="00192C46"/>
    <w:rsid w:val="001A08B3"/>
    <w:rsid w:val="001A7B60"/>
    <w:rsid w:val="001B10BA"/>
    <w:rsid w:val="001B1334"/>
    <w:rsid w:val="001B3A6A"/>
    <w:rsid w:val="001B52F0"/>
    <w:rsid w:val="001B7A65"/>
    <w:rsid w:val="001C6840"/>
    <w:rsid w:val="001C782F"/>
    <w:rsid w:val="001E41F3"/>
    <w:rsid w:val="001F3370"/>
    <w:rsid w:val="001F34C5"/>
    <w:rsid w:val="001F7F83"/>
    <w:rsid w:val="002012F6"/>
    <w:rsid w:val="00215D70"/>
    <w:rsid w:val="002227C6"/>
    <w:rsid w:val="00223240"/>
    <w:rsid w:val="00223432"/>
    <w:rsid w:val="00223FFD"/>
    <w:rsid w:val="00224089"/>
    <w:rsid w:val="00226A24"/>
    <w:rsid w:val="00237133"/>
    <w:rsid w:val="00246FC2"/>
    <w:rsid w:val="0026004D"/>
    <w:rsid w:val="002640DD"/>
    <w:rsid w:val="00267660"/>
    <w:rsid w:val="002732F3"/>
    <w:rsid w:val="00274647"/>
    <w:rsid w:val="00275D12"/>
    <w:rsid w:val="00284FEB"/>
    <w:rsid w:val="002860C4"/>
    <w:rsid w:val="0029421A"/>
    <w:rsid w:val="00295E8D"/>
    <w:rsid w:val="002A0EB3"/>
    <w:rsid w:val="002A1D36"/>
    <w:rsid w:val="002A3F44"/>
    <w:rsid w:val="002A68F1"/>
    <w:rsid w:val="002A6D66"/>
    <w:rsid w:val="002B3C15"/>
    <w:rsid w:val="002B5741"/>
    <w:rsid w:val="002C058E"/>
    <w:rsid w:val="002C6E99"/>
    <w:rsid w:val="002E09EB"/>
    <w:rsid w:val="002E0DCC"/>
    <w:rsid w:val="002E472E"/>
    <w:rsid w:val="002F5439"/>
    <w:rsid w:val="003002D6"/>
    <w:rsid w:val="00305409"/>
    <w:rsid w:val="0031508E"/>
    <w:rsid w:val="00315A8A"/>
    <w:rsid w:val="003209CD"/>
    <w:rsid w:val="003214E8"/>
    <w:rsid w:val="00324B04"/>
    <w:rsid w:val="0032768C"/>
    <w:rsid w:val="0034061B"/>
    <w:rsid w:val="003609EF"/>
    <w:rsid w:val="00361DB9"/>
    <w:rsid w:val="0036231A"/>
    <w:rsid w:val="00362D9A"/>
    <w:rsid w:val="00374DD4"/>
    <w:rsid w:val="00380287"/>
    <w:rsid w:val="003971B4"/>
    <w:rsid w:val="003A0506"/>
    <w:rsid w:val="003A33BE"/>
    <w:rsid w:val="003B451C"/>
    <w:rsid w:val="003C3E10"/>
    <w:rsid w:val="003C6F9C"/>
    <w:rsid w:val="003E1A36"/>
    <w:rsid w:val="003E6EA3"/>
    <w:rsid w:val="003F5C30"/>
    <w:rsid w:val="00406053"/>
    <w:rsid w:val="00410371"/>
    <w:rsid w:val="004105DE"/>
    <w:rsid w:val="004216B6"/>
    <w:rsid w:val="004242F1"/>
    <w:rsid w:val="00424B5D"/>
    <w:rsid w:val="00425D81"/>
    <w:rsid w:val="004305F2"/>
    <w:rsid w:val="0043356A"/>
    <w:rsid w:val="004346AB"/>
    <w:rsid w:val="0043482F"/>
    <w:rsid w:val="00462A3E"/>
    <w:rsid w:val="00467028"/>
    <w:rsid w:val="004760A3"/>
    <w:rsid w:val="00480833"/>
    <w:rsid w:val="00482EFC"/>
    <w:rsid w:val="00485EA5"/>
    <w:rsid w:val="004907ED"/>
    <w:rsid w:val="004930F3"/>
    <w:rsid w:val="00494149"/>
    <w:rsid w:val="004945A6"/>
    <w:rsid w:val="0049536A"/>
    <w:rsid w:val="0049613A"/>
    <w:rsid w:val="004B75B7"/>
    <w:rsid w:val="004C019D"/>
    <w:rsid w:val="004C3DA2"/>
    <w:rsid w:val="004D3BCF"/>
    <w:rsid w:val="004E0A26"/>
    <w:rsid w:val="004F02C5"/>
    <w:rsid w:val="004F2A49"/>
    <w:rsid w:val="004F4BAA"/>
    <w:rsid w:val="00513CE9"/>
    <w:rsid w:val="0051580D"/>
    <w:rsid w:val="00516675"/>
    <w:rsid w:val="00520DE5"/>
    <w:rsid w:val="00522158"/>
    <w:rsid w:val="0052557F"/>
    <w:rsid w:val="00526167"/>
    <w:rsid w:val="0053198B"/>
    <w:rsid w:val="00547111"/>
    <w:rsid w:val="00553DFB"/>
    <w:rsid w:val="00557908"/>
    <w:rsid w:val="00557D1F"/>
    <w:rsid w:val="00565943"/>
    <w:rsid w:val="005745F2"/>
    <w:rsid w:val="00581820"/>
    <w:rsid w:val="005845BE"/>
    <w:rsid w:val="005915E6"/>
    <w:rsid w:val="00592D74"/>
    <w:rsid w:val="00596830"/>
    <w:rsid w:val="00596A97"/>
    <w:rsid w:val="005B09CF"/>
    <w:rsid w:val="005B0C7D"/>
    <w:rsid w:val="005B1705"/>
    <w:rsid w:val="005B444E"/>
    <w:rsid w:val="005C1DE1"/>
    <w:rsid w:val="005C1EEA"/>
    <w:rsid w:val="005D39DC"/>
    <w:rsid w:val="005E2602"/>
    <w:rsid w:val="005E2C44"/>
    <w:rsid w:val="005E54B7"/>
    <w:rsid w:val="005E7015"/>
    <w:rsid w:val="005F0675"/>
    <w:rsid w:val="005F10AC"/>
    <w:rsid w:val="005F2915"/>
    <w:rsid w:val="005F294E"/>
    <w:rsid w:val="0060058C"/>
    <w:rsid w:val="00615F95"/>
    <w:rsid w:val="00616EB0"/>
    <w:rsid w:val="0061728D"/>
    <w:rsid w:val="00617631"/>
    <w:rsid w:val="00617A6F"/>
    <w:rsid w:val="00621188"/>
    <w:rsid w:val="00621736"/>
    <w:rsid w:val="006257ED"/>
    <w:rsid w:val="00627972"/>
    <w:rsid w:val="006344C2"/>
    <w:rsid w:val="00634BCE"/>
    <w:rsid w:val="006361E9"/>
    <w:rsid w:val="00660FE4"/>
    <w:rsid w:val="00665C47"/>
    <w:rsid w:val="006665B6"/>
    <w:rsid w:val="0067132F"/>
    <w:rsid w:val="00677168"/>
    <w:rsid w:val="00683B62"/>
    <w:rsid w:val="00684D8E"/>
    <w:rsid w:val="00695808"/>
    <w:rsid w:val="006975E9"/>
    <w:rsid w:val="006B46FB"/>
    <w:rsid w:val="006B4775"/>
    <w:rsid w:val="006B6391"/>
    <w:rsid w:val="006C722E"/>
    <w:rsid w:val="006D1FA6"/>
    <w:rsid w:val="006D7332"/>
    <w:rsid w:val="006E21FB"/>
    <w:rsid w:val="006E74E4"/>
    <w:rsid w:val="006F0D6B"/>
    <w:rsid w:val="006F2DE5"/>
    <w:rsid w:val="006F3DB2"/>
    <w:rsid w:val="0070365B"/>
    <w:rsid w:val="00711698"/>
    <w:rsid w:val="007211A2"/>
    <w:rsid w:val="0072678C"/>
    <w:rsid w:val="0073311A"/>
    <w:rsid w:val="0075175C"/>
    <w:rsid w:val="00751F7F"/>
    <w:rsid w:val="00752B1A"/>
    <w:rsid w:val="007539D9"/>
    <w:rsid w:val="007570EF"/>
    <w:rsid w:val="00762B3F"/>
    <w:rsid w:val="007653A4"/>
    <w:rsid w:val="007671E4"/>
    <w:rsid w:val="00772FBA"/>
    <w:rsid w:val="00780550"/>
    <w:rsid w:val="00782CFF"/>
    <w:rsid w:val="00792342"/>
    <w:rsid w:val="00796AC9"/>
    <w:rsid w:val="007977A8"/>
    <w:rsid w:val="007A406B"/>
    <w:rsid w:val="007A7529"/>
    <w:rsid w:val="007B512A"/>
    <w:rsid w:val="007B6FD2"/>
    <w:rsid w:val="007C2097"/>
    <w:rsid w:val="007C4797"/>
    <w:rsid w:val="007D0F4A"/>
    <w:rsid w:val="007D1F37"/>
    <w:rsid w:val="007D21E7"/>
    <w:rsid w:val="007D27BC"/>
    <w:rsid w:val="007D6A07"/>
    <w:rsid w:val="007E49F1"/>
    <w:rsid w:val="007E50C3"/>
    <w:rsid w:val="007F31CA"/>
    <w:rsid w:val="007F66FB"/>
    <w:rsid w:val="007F7259"/>
    <w:rsid w:val="00800F20"/>
    <w:rsid w:val="008040A8"/>
    <w:rsid w:val="0080523B"/>
    <w:rsid w:val="008132A9"/>
    <w:rsid w:val="0082245E"/>
    <w:rsid w:val="0082529F"/>
    <w:rsid w:val="008264D4"/>
    <w:rsid w:val="008279FA"/>
    <w:rsid w:val="008331DB"/>
    <w:rsid w:val="00834848"/>
    <w:rsid w:val="00840F48"/>
    <w:rsid w:val="00853757"/>
    <w:rsid w:val="00853ABE"/>
    <w:rsid w:val="00856A16"/>
    <w:rsid w:val="008626E7"/>
    <w:rsid w:val="00863DC4"/>
    <w:rsid w:val="00867DA8"/>
    <w:rsid w:val="00870EE7"/>
    <w:rsid w:val="008711FB"/>
    <w:rsid w:val="008714FE"/>
    <w:rsid w:val="00884F76"/>
    <w:rsid w:val="00885C94"/>
    <w:rsid w:val="008863B9"/>
    <w:rsid w:val="008921F5"/>
    <w:rsid w:val="00895326"/>
    <w:rsid w:val="008978C0"/>
    <w:rsid w:val="008A0F71"/>
    <w:rsid w:val="008A45A6"/>
    <w:rsid w:val="008B46FD"/>
    <w:rsid w:val="008C229A"/>
    <w:rsid w:val="008C2604"/>
    <w:rsid w:val="008C70F6"/>
    <w:rsid w:val="008D3547"/>
    <w:rsid w:val="008D3696"/>
    <w:rsid w:val="008D3BDD"/>
    <w:rsid w:val="008F298F"/>
    <w:rsid w:val="008F2C83"/>
    <w:rsid w:val="008F3789"/>
    <w:rsid w:val="008F505D"/>
    <w:rsid w:val="008F686C"/>
    <w:rsid w:val="00901E94"/>
    <w:rsid w:val="00904842"/>
    <w:rsid w:val="0091197C"/>
    <w:rsid w:val="009148DE"/>
    <w:rsid w:val="00941E30"/>
    <w:rsid w:val="00950ECF"/>
    <w:rsid w:val="00961EA6"/>
    <w:rsid w:val="0096356C"/>
    <w:rsid w:val="00967F6D"/>
    <w:rsid w:val="00975A97"/>
    <w:rsid w:val="009777D9"/>
    <w:rsid w:val="009801D4"/>
    <w:rsid w:val="00991B88"/>
    <w:rsid w:val="00993B29"/>
    <w:rsid w:val="009A5753"/>
    <w:rsid w:val="009A579D"/>
    <w:rsid w:val="009A69E4"/>
    <w:rsid w:val="009B58E6"/>
    <w:rsid w:val="009C03D1"/>
    <w:rsid w:val="009C6E22"/>
    <w:rsid w:val="009D348E"/>
    <w:rsid w:val="009D6AAD"/>
    <w:rsid w:val="009D7572"/>
    <w:rsid w:val="009E3297"/>
    <w:rsid w:val="009E50B3"/>
    <w:rsid w:val="009F1D64"/>
    <w:rsid w:val="009F233C"/>
    <w:rsid w:val="009F2FD1"/>
    <w:rsid w:val="009F3F03"/>
    <w:rsid w:val="009F734F"/>
    <w:rsid w:val="00A0690E"/>
    <w:rsid w:val="00A133A0"/>
    <w:rsid w:val="00A17B7A"/>
    <w:rsid w:val="00A246B6"/>
    <w:rsid w:val="00A27762"/>
    <w:rsid w:val="00A312AE"/>
    <w:rsid w:val="00A3184F"/>
    <w:rsid w:val="00A45A8A"/>
    <w:rsid w:val="00A47E70"/>
    <w:rsid w:val="00A50CF0"/>
    <w:rsid w:val="00A5136A"/>
    <w:rsid w:val="00A52927"/>
    <w:rsid w:val="00A55860"/>
    <w:rsid w:val="00A55EE0"/>
    <w:rsid w:val="00A71624"/>
    <w:rsid w:val="00A7671C"/>
    <w:rsid w:val="00A90870"/>
    <w:rsid w:val="00AA01AB"/>
    <w:rsid w:val="00AA19B0"/>
    <w:rsid w:val="00AA2CBC"/>
    <w:rsid w:val="00AA35C4"/>
    <w:rsid w:val="00AA3620"/>
    <w:rsid w:val="00AB1237"/>
    <w:rsid w:val="00AC5820"/>
    <w:rsid w:val="00AD0995"/>
    <w:rsid w:val="00AD1CD8"/>
    <w:rsid w:val="00AD418C"/>
    <w:rsid w:val="00AD524C"/>
    <w:rsid w:val="00AE040E"/>
    <w:rsid w:val="00B02B42"/>
    <w:rsid w:val="00B0388B"/>
    <w:rsid w:val="00B063D2"/>
    <w:rsid w:val="00B071AE"/>
    <w:rsid w:val="00B115C5"/>
    <w:rsid w:val="00B116CC"/>
    <w:rsid w:val="00B12E48"/>
    <w:rsid w:val="00B13384"/>
    <w:rsid w:val="00B2192A"/>
    <w:rsid w:val="00B258BB"/>
    <w:rsid w:val="00B400CE"/>
    <w:rsid w:val="00B53F07"/>
    <w:rsid w:val="00B6091B"/>
    <w:rsid w:val="00B67B97"/>
    <w:rsid w:val="00B70969"/>
    <w:rsid w:val="00B73FFF"/>
    <w:rsid w:val="00B74A2C"/>
    <w:rsid w:val="00B84D18"/>
    <w:rsid w:val="00B9246B"/>
    <w:rsid w:val="00B968C8"/>
    <w:rsid w:val="00BA0A81"/>
    <w:rsid w:val="00BA1C68"/>
    <w:rsid w:val="00BA3EC5"/>
    <w:rsid w:val="00BA51D9"/>
    <w:rsid w:val="00BA5352"/>
    <w:rsid w:val="00BB31BC"/>
    <w:rsid w:val="00BB3E2E"/>
    <w:rsid w:val="00BB4945"/>
    <w:rsid w:val="00BB5DFC"/>
    <w:rsid w:val="00BB6D3A"/>
    <w:rsid w:val="00BC29CD"/>
    <w:rsid w:val="00BC3B05"/>
    <w:rsid w:val="00BD279D"/>
    <w:rsid w:val="00BD2B7B"/>
    <w:rsid w:val="00BD6BB8"/>
    <w:rsid w:val="00BE5410"/>
    <w:rsid w:val="00BF104E"/>
    <w:rsid w:val="00BF2042"/>
    <w:rsid w:val="00BF5F5D"/>
    <w:rsid w:val="00C05304"/>
    <w:rsid w:val="00C1159C"/>
    <w:rsid w:val="00C14FBA"/>
    <w:rsid w:val="00C15E73"/>
    <w:rsid w:val="00C266DD"/>
    <w:rsid w:val="00C2722E"/>
    <w:rsid w:val="00C33AD0"/>
    <w:rsid w:val="00C36760"/>
    <w:rsid w:val="00C47AF0"/>
    <w:rsid w:val="00C6204D"/>
    <w:rsid w:val="00C66BA2"/>
    <w:rsid w:val="00C75F3A"/>
    <w:rsid w:val="00C77715"/>
    <w:rsid w:val="00C862B1"/>
    <w:rsid w:val="00C87E96"/>
    <w:rsid w:val="00C91848"/>
    <w:rsid w:val="00C95257"/>
    <w:rsid w:val="00C95985"/>
    <w:rsid w:val="00CC0290"/>
    <w:rsid w:val="00CC5026"/>
    <w:rsid w:val="00CC5168"/>
    <w:rsid w:val="00CC68D0"/>
    <w:rsid w:val="00CD5145"/>
    <w:rsid w:val="00CE4B9B"/>
    <w:rsid w:val="00CF04FA"/>
    <w:rsid w:val="00CF14F9"/>
    <w:rsid w:val="00CF4D14"/>
    <w:rsid w:val="00CF5B00"/>
    <w:rsid w:val="00D03F9A"/>
    <w:rsid w:val="00D06D51"/>
    <w:rsid w:val="00D07339"/>
    <w:rsid w:val="00D138E8"/>
    <w:rsid w:val="00D15866"/>
    <w:rsid w:val="00D24991"/>
    <w:rsid w:val="00D3695A"/>
    <w:rsid w:val="00D44193"/>
    <w:rsid w:val="00D44806"/>
    <w:rsid w:val="00D50255"/>
    <w:rsid w:val="00D5603B"/>
    <w:rsid w:val="00D66520"/>
    <w:rsid w:val="00D80A73"/>
    <w:rsid w:val="00D84ACB"/>
    <w:rsid w:val="00D85DF5"/>
    <w:rsid w:val="00D86A6D"/>
    <w:rsid w:val="00D90EF9"/>
    <w:rsid w:val="00DA2616"/>
    <w:rsid w:val="00DA4FAA"/>
    <w:rsid w:val="00DA5C93"/>
    <w:rsid w:val="00DA6ECD"/>
    <w:rsid w:val="00DA75F6"/>
    <w:rsid w:val="00DB1B77"/>
    <w:rsid w:val="00DB3911"/>
    <w:rsid w:val="00DC6725"/>
    <w:rsid w:val="00DD13B3"/>
    <w:rsid w:val="00DE1850"/>
    <w:rsid w:val="00DE34CF"/>
    <w:rsid w:val="00E02A18"/>
    <w:rsid w:val="00E04FAB"/>
    <w:rsid w:val="00E062C6"/>
    <w:rsid w:val="00E07CD6"/>
    <w:rsid w:val="00E13F3D"/>
    <w:rsid w:val="00E237D4"/>
    <w:rsid w:val="00E23D7D"/>
    <w:rsid w:val="00E24818"/>
    <w:rsid w:val="00E336CD"/>
    <w:rsid w:val="00E34898"/>
    <w:rsid w:val="00E354A9"/>
    <w:rsid w:val="00E428A5"/>
    <w:rsid w:val="00E45A0E"/>
    <w:rsid w:val="00E520FF"/>
    <w:rsid w:val="00E571B6"/>
    <w:rsid w:val="00E70DCC"/>
    <w:rsid w:val="00E71375"/>
    <w:rsid w:val="00E8631B"/>
    <w:rsid w:val="00EB09B7"/>
    <w:rsid w:val="00EB551A"/>
    <w:rsid w:val="00EB6A65"/>
    <w:rsid w:val="00EB7454"/>
    <w:rsid w:val="00EC676C"/>
    <w:rsid w:val="00ED0CC3"/>
    <w:rsid w:val="00ED32B7"/>
    <w:rsid w:val="00EE5CBF"/>
    <w:rsid w:val="00EE7D7C"/>
    <w:rsid w:val="00F000E2"/>
    <w:rsid w:val="00F01620"/>
    <w:rsid w:val="00F2063B"/>
    <w:rsid w:val="00F211C0"/>
    <w:rsid w:val="00F2223D"/>
    <w:rsid w:val="00F25D98"/>
    <w:rsid w:val="00F300FB"/>
    <w:rsid w:val="00F30C4F"/>
    <w:rsid w:val="00F34378"/>
    <w:rsid w:val="00F51DA9"/>
    <w:rsid w:val="00F6024F"/>
    <w:rsid w:val="00F6335B"/>
    <w:rsid w:val="00F64A03"/>
    <w:rsid w:val="00F662CD"/>
    <w:rsid w:val="00F830AE"/>
    <w:rsid w:val="00F90320"/>
    <w:rsid w:val="00F921F0"/>
    <w:rsid w:val="00FA02A7"/>
    <w:rsid w:val="00FB2739"/>
    <w:rsid w:val="00FB6386"/>
    <w:rsid w:val="00FC61EA"/>
    <w:rsid w:val="00FC74FE"/>
    <w:rsid w:val="00FD2F42"/>
    <w:rsid w:val="00FD7026"/>
    <w:rsid w:val="00FD7865"/>
    <w:rsid w:val="00FE68F8"/>
    <w:rsid w:val="00FF0E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0E91A-D202-4E2D-9CCA-31986FCA8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2749</Words>
  <Characters>15675</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cp:revision>
  <cp:lastPrinted>1899-12-31T23:00:00Z</cp:lastPrinted>
  <dcterms:created xsi:type="dcterms:W3CDTF">2021-03-05T03:20:00Z</dcterms:created>
  <dcterms:modified xsi:type="dcterms:W3CDTF">2021-03-05T03:20:00Z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